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E67076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85760">
        <w:rPr>
          <w:b/>
          <w:noProof/>
          <w:sz w:val="24"/>
        </w:rPr>
        <w:t>2667</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A9A91" w:rsidR="001E41F3" w:rsidRPr="00410371" w:rsidRDefault="00E775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211F5" w:rsidR="001E41F3" w:rsidRPr="00410371" w:rsidRDefault="00485760" w:rsidP="00547111">
            <w:pPr>
              <w:pStyle w:val="CRCoverPage"/>
              <w:spacing w:after="0"/>
              <w:rPr>
                <w:noProof/>
              </w:rPr>
            </w:pPr>
            <w:r>
              <w:rPr>
                <w:b/>
                <w:noProof/>
                <w:sz w:val="28"/>
              </w:rPr>
              <w:t>4159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2886F" w:rsidR="001E41F3" w:rsidRPr="00410371" w:rsidRDefault="00E7755A">
            <w:pPr>
              <w:pStyle w:val="CRCoverPage"/>
              <w:spacing w:after="0"/>
              <w:jc w:val="center"/>
              <w:rPr>
                <w:noProof/>
                <w:sz w:val="28"/>
              </w:rPr>
            </w:pPr>
            <w:r>
              <w:rPr>
                <w:b/>
                <w:noProof/>
                <w:sz w:val="28"/>
              </w:rPr>
              <w:t>17.6.</w:t>
            </w:r>
            <w:r w:rsidR="003D3A3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28905" w:rsidR="001E41F3" w:rsidRDefault="00E7755A">
            <w:pPr>
              <w:pStyle w:val="CRCoverPage"/>
              <w:spacing w:after="0"/>
              <w:ind w:left="100"/>
              <w:rPr>
                <w:noProof/>
              </w:rPr>
            </w:pPr>
            <w:r>
              <w:t xml:space="preserve">The handling of </w:t>
            </w:r>
            <w:r w:rsidR="00073CEE">
              <w:t>paging cause</w:t>
            </w:r>
            <w:r w:rsidR="004A718B">
              <w:t xml:space="preserve">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EAD78" w14:textId="39321767" w:rsidR="009C5136" w:rsidRDefault="00475DA6" w:rsidP="00073CEE">
            <w:pPr>
              <w:pStyle w:val="CRCoverPage"/>
              <w:spacing w:after="60"/>
              <w:ind w:left="102"/>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a</w:t>
            </w:r>
            <w:r w:rsidR="000D3686">
              <w:rPr>
                <w:noProof/>
                <w:lang w:eastAsia="zh-CN"/>
              </w:rPr>
              <w:t>pp</w:t>
            </w:r>
            <w:r w:rsidR="00B92DD2">
              <w:rPr>
                <w:noProof/>
                <w:lang w:eastAsia="zh-CN"/>
              </w:rPr>
              <w:t>ro</w:t>
            </w:r>
            <w:r w:rsidR="000D3686">
              <w:rPr>
                <w:noProof/>
                <w:lang w:eastAsia="zh-CN"/>
              </w:rPr>
              <w:t>ved CR R2-2204207</w:t>
            </w:r>
            <w:r w:rsidR="00073CEE">
              <w:rPr>
                <w:noProof/>
                <w:lang w:eastAsia="zh-CN"/>
              </w:rPr>
              <w:t xml:space="preserve"> </w:t>
            </w:r>
            <w:r>
              <w:rPr>
                <w:rFonts w:hint="eastAsia"/>
                <w:noProof/>
                <w:lang w:eastAsia="zh-CN"/>
              </w:rPr>
              <w:t>has</w:t>
            </w:r>
            <w:r>
              <w:rPr>
                <w:noProof/>
                <w:lang w:eastAsia="zh-CN"/>
              </w:rPr>
              <w:t xml:space="preserve"> </w:t>
            </w:r>
            <w:r w:rsidR="00073CEE">
              <w:rPr>
                <w:noProof/>
                <w:lang w:eastAsia="zh-CN"/>
              </w:rPr>
              <w:t>specified as following:</w:t>
            </w:r>
          </w:p>
          <w:p w14:paraId="3D761FAB" w14:textId="77A9BF81" w:rsidR="00073CEE" w:rsidRPr="00073CEE" w:rsidRDefault="00073CEE" w:rsidP="00073CEE">
            <w:pPr>
              <w:overflowPunct w:val="0"/>
              <w:autoSpaceDE w:val="0"/>
              <w:autoSpaceDN w:val="0"/>
              <w:adjustRightInd w:val="0"/>
              <w:spacing w:after="60"/>
              <w:ind w:leftChars="100" w:left="200"/>
              <w:textAlignment w:val="baseline"/>
              <w:rPr>
                <w:rFonts w:eastAsia="MS Mincho"/>
                <w:lang w:eastAsia="ja-JP"/>
              </w:rPr>
            </w:pPr>
            <w:r>
              <w:rPr>
                <w:lang w:eastAsia="ja-JP"/>
              </w:rPr>
              <w:t xml:space="preserve">Upon receiving the </w:t>
            </w:r>
            <w:r>
              <w:rPr>
                <w:i/>
                <w:lang w:eastAsia="ja-JP"/>
              </w:rPr>
              <w:t>Paging</w:t>
            </w:r>
            <w:r>
              <w:rPr>
                <w:lang w:eastAsia="ja-JP"/>
              </w:rPr>
              <w:t xml:space="preserve"> message, the UE shall:</w:t>
            </w:r>
          </w:p>
          <w:p w14:paraId="1550C8C9" w14:textId="77777777" w:rsidR="00073CEE" w:rsidRPr="00073CEE" w:rsidRDefault="00073CEE" w:rsidP="00073CEE">
            <w:pPr>
              <w:overflowPunct w:val="0"/>
              <w:autoSpaceDE w:val="0"/>
              <w:autoSpaceDN w:val="0"/>
              <w:adjustRightInd w:val="0"/>
              <w:spacing w:after="60"/>
              <w:ind w:leftChars="242" w:left="768" w:hanging="284"/>
              <w:textAlignment w:val="baseline"/>
              <w:rPr>
                <w:i/>
                <w:lang w:eastAsia="ja-JP"/>
              </w:rPr>
            </w:pPr>
            <w:r w:rsidRPr="00073CEE">
              <w:rPr>
                <w:i/>
                <w:lang w:eastAsia="ja-JP"/>
              </w:rPr>
              <w:t>1&gt;</w:t>
            </w:r>
            <w:r w:rsidRPr="00073CEE">
              <w:rPr>
                <w:i/>
                <w:lang w:eastAsia="ja-JP"/>
              </w:rPr>
              <w:tab/>
              <w:t>if in RRC_IDLE, for each of the PagingRecord, if any, included in the Paging message:</w:t>
            </w:r>
          </w:p>
          <w:p w14:paraId="57337E51" w14:textId="77777777" w:rsidR="00073CEE" w:rsidRPr="00073CEE" w:rsidRDefault="00073CEE" w:rsidP="00073CEE">
            <w:pPr>
              <w:overflowPunct w:val="0"/>
              <w:autoSpaceDE w:val="0"/>
              <w:autoSpaceDN w:val="0"/>
              <w:adjustRightInd w:val="0"/>
              <w:spacing w:after="60"/>
              <w:ind w:leftChars="383" w:left="1050" w:hanging="284"/>
              <w:textAlignment w:val="baseline"/>
              <w:rPr>
                <w:i/>
                <w:lang w:eastAsia="ja-JP"/>
              </w:rPr>
            </w:pPr>
            <w:r w:rsidRPr="00073CEE">
              <w:rPr>
                <w:i/>
                <w:lang w:eastAsia="ja-JP"/>
              </w:rPr>
              <w:t>2&gt;</w:t>
            </w:r>
            <w:r w:rsidRPr="00073CEE">
              <w:rPr>
                <w:i/>
                <w:lang w:eastAsia="ja-JP"/>
              </w:rPr>
              <w:tab/>
              <w:t>if the ue-Identity included in the PagingRecord matches the UE identity allocated by upper layers:</w:t>
            </w:r>
          </w:p>
          <w:p w14:paraId="6D81C536" w14:textId="77777777" w:rsidR="00073CEE" w:rsidRPr="00073CEE" w:rsidRDefault="00073CEE" w:rsidP="00073CEE">
            <w:pPr>
              <w:overflowPunct w:val="0"/>
              <w:autoSpaceDE w:val="0"/>
              <w:autoSpaceDN w:val="0"/>
              <w:adjustRightInd w:val="0"/>
              <w:spacing w:after="60"/>
              <w:ind w:leftChars="525" w:left="1334" w:hanging="284"/>
              <w:textAlignment w:val="baseline"/>
              <w:rPr>
                <w:i/>
                <w:lang w:eastAsia="ja-JP"/>
              </w:rPr>
            </w:pPr>
            <w:bookmarkStart w:id="1" w:name="_Hlk97796489"/>
            <w:r w:rsidRPr="00073CEE">
              <w:rPr>
                <w:i/>
                <w:lang w:eastAsia="ja-JP"/>
              </w:rPr>
              <w:t>3&gt;</w:t>
            </w:r>
            <w:r w:rsidRPr="00073CEE">
              <w:rPr>
                <w:i/>
                <w:lang w:eastAsia="ja-JP"/>
              </w:rPr>
              <w:tab/>
            </w:r>
            <w:r w:rsidRPr="00073CEE">
              <w:rPr>
                <w:i/>
                <w:highlight w:val="yellow"/>
                <w:lang w:eastAsia="ja-JP"/>
              </w:rPr>
              <w:t>if upper layers indicate the support of paging cause:</w:t>
            </w:r>
          </w:p>
          <w:p w14:paraId="26779604" w14:textId="77777777" w:rsidR="00073CEE" w:rsidRPr="00073CEE" w:rsidRDefault="00073CEE" w:rsidP="00073CEE">
            <w:pPr>
              <w:overflowPunct w:val="0"/>
              <w:autoSpaceDE w:val="0"/>
              <w:autoSpaceDN w:val="0"/>
              <w:adjustRightInd w:val="0"/>
              <w:spacing w:after="60"/>
              <w:ind w:leftChars="667" w:left="1618" w:hanging="284"/>
              <w:textAlignment w:val="baseline"/>
              <w:rPr>
                <w:i/>
                <w:lang w:eastAsia="ja-JP"/>
              </w:rPr>
            </w:pPr>
            <w:r w:rsidRPr="00073CEE">
              <w:rPr>
                <w:i/>
                <w:lang w:eastAsia="ja-JP"/>
              </w:rPr>
              <w:t>4&gt;</w:t>
            </w:r>
            <w:r w:rsidRPr="00073CEE">
              <w:rPr>
                <w:i/>
                <w:lang w:eastAsia="ja-JP"/>
              </w:rPr>
              <w:tab/>
              <w:t xml:space="preserve">forward the ue-Identity, accessType (if present) and </w:t>
            </w:r>
            <w:r w:rsidRPr="00073CEE">
              <w:rPr>
                <w:i/>
                <w:highlight w:val="yellow"/>
                <w:lang w:eastAsia="ja-JP"/>
              </w:rPr>
              <w:t>paging cause</w:t>
            </w:r>
            <w:r w:rsidRPr="00073CEE">
              <w:rPr>
                <w:i/>
                <w:lang w:eastAsia="ja-JP"/>
              </w:rPr>
              <w:t xml:space="preserve"> (if determined) to the upper layers;</w:t>
            </w:r>
          </w:p>
          <w:p w14:paraId="54C2D26C" w14:textId="77777777" w:rsidR="00073CEE" w:rsidRPr="00073CEE" w:rsidRDefault="00073CEE" w:rsidP="00073CEE">
            <w:pPr>
              <w:overflowPunct w:val="0"/>
              <w:autoSpaceDE w:val="0"/>
              <w:autoSpaceDN w:val="0"/>
              <w:adjustRightInd w:val="0"/>
              <w:spacing w:after="60"/>
              <w:ind w:leftChars="525" w:left="1334" w:hanging="284"/>
              <w:textAlignment w:val="baseline"/>
              <w:rPr>
                <w:i/>
                <w:lang w:eastAsia="ja-JP"/>
              </w:rPr>
            </w:pPr>
            <w:r w:rsidRPr="00073CEE">
              <w:rPr>
                <w:i/>
                <w:lang w:eastAsia="ja-JP"/>
              </w:rPr>
              <w:t>3&gt;</w:t>
            </w:r>
            <w:r w:rsidRPr="00073CEE">
              <w:rPr>
                <w:i/>
                <w:lang w:eastAsia="ja-JP"/>
              </w:rPr>
              <w:tab/>
              <w:t>else:</w:t>
            </w:r>
          </w:p>
          <w:p w14:paraId="510F5133" w14:textId="77777777" w:rsidR="00073CEE" w:rsidRPr="00073CEE" w:rsidRDefault="00073CEE" w:rsidP="00073CEE">
            <w:pPr>
              <w:overflowPunct w:val="0"/>
              <w:autoSpaceDE w:val="0"/>
              <w:autoSpaceDN w:val="0"/>
              <w:adjustRightInd w:val="0"/>
              <w:spacing w:after="60"/>
              <w:ind w:leftChars="667" w:left="1618" w:hanging="284"/>
              <w:textAlignment w:val="baseline"/>
              <w:rPr>
                <w:i/>
                <w:lang w:eastAsia="ja-JP"/>
              </w:rPr>
            </w:pPr>
            <w:r w:rsidRPr="00073CEE">
              <w:rPr>
                <w:i/>
                <w:lang w:eastAsia="ja-JP"/>
              </w:rPr>
              <w:t>4&gt; forward the ue-Identity and accessType (if present)</w:t>
            </w:r>
            <w:r w:rsidRPr="00073CEE">
              <w:rPr>
                <w:i/>
                <w:color w:val="FF0000"/>
              </w:rPr>
              <w:t xml:space="preserve"> </w:t>
            </w:r>
            <w:r w:rsidRPr="00073CEE">
              <w:rPr>
                <w:i/>
                <w:lang w:eastAsia="ja-JP"/>
              </w:rPr>
              <w:t>to the upper layers;</w:t>
            </w:r>
            <w:bookmarkEnd w:id="1"/>
          </w:p>
          <w:p w14:paraId="708AA7DE" w14:textId="6D30D259" w:rsidR="00073CEE" w:rsidRDefault="00475DA6" w:rsidP="00475DA6">
            <w:pPr>
              <w:pStyle w:val="CRCoverPage"/>
              <w:spacing w:after="0"/>
              <w:ind w:left="100"/>
              <w:rPr>
                <w:noProof/>
                <w:lang w:eastAsia="zh-CN"/>
              </w:rPr>
            </w:pPr>
            <w:r>
              <w:rPr>
                <w:noProof/>
                <w:lang w:eastAsia="zh-CN"/>
              </w:rPr>
              <w:t>A</w:t>
            </w:r>
            <w:r>
              <w:rPr>
                <w:rFonts w:hint="eastAsia"/>
                <w:noProof/>
                <w:lang w:eastAsia="zh-CN"/>
              </w:rPr>
              <w:t>ccroding</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RAN2</w:t>
            </w:r>
            <w:r>
              <w:rPr>
                <w:noProof/>
                <w:lang w:eastAsia="zh-CN"/>
              </w:rPr>
              <w:t xml:space="preserve"> </w:t>
            </w:r>
            <w:r>
              <w:rPr>
                <w:rFonts w:hint="eastAsia"/>
                <w:noProof/>
                <w:lang w:eastAsia="zh-CN"/>
              </w:rPr>
              <w:t>approved</w:t>
            </w:r>
            <w:r>
              <w:rPr>
                <w:noProof/>
                <w:lang w:eastAsia="zh-CN"/>
              </w:rPr>
              <w:t xml:space="preserve"> </w:t>
            </w:r>
            <w:r>
              <w:rPr>
                <w:rFonts w:hint="eastAsia"/>
                <w:noProof/>
                <w:lang w:eastAsia="zh-CN"/>
              </w:rPr>
              <w:t>CR,</w:t>
            </w:r>
            <w:r>
              <w:rPr>
                <w:noProof/>
                <w:lang w:eastAsia="zh-CN"/>
              </w:rPr>
              <w:t xml:space="preserve"> the </w:t>
            </w:r>
            <w:r w:rsidR="00073CEE">
              <w:rPr>
                <w:noProof/>
                <w:lang w:eastAsia="zh-CN"/>
              </w:rPr>
              <w:t>AS layer forwards the paging cause only when</w:t>
            </w:r>
            <w:r>
              <w:rPr>
                <w:noProof/>
                <w:lang w:eastAsia="zh-CN"/>
              </w:rPr>
              <w:t xml:space="preserve"> </w:t>
            </w:r>
            <w:r>
              <w:rPr>
                <w:rFonts w:hint="eastAsia"/>
                <w:noProof/>
                <w:lang w:eastAsia="zh-CN"/>
              </w:rPr>
              <w:t>the</w:t>
            </w:r>
            <w:r w:rsidR="00073CEE">
              <w:rPr>
                <w:noProof/>
                <w:lang w:eastAsia="zh-CN"/>
              </w:rPr>
              <w:t xml:space="preserve"> NAS layer has indicated the support of paging cause. The</w:t>
            </w:r>
            <w:r>
              <w:rPr>
                <w:noProof/>
                <w:lang w:eastAsia="zh-CN"/>
              </w:rPr>
              <w:t xml:space="preserve"> CT1</w:t>
            </w:r>
            <w:r w:rsidR="00073CEE">
              <w:rPr>
                <w:noProof/>
                <w:lang w:eastAsia="zh-CN"/>
              </w:rPr>
              <w:t xml:space="preserve"> specification shall be align</w:t>
            </w:r>
            <w:r>
              <w:rPr>
                <w:noProof/>
                <w:lang w:eastAsia="zh-CN"/>
              </w:rPr>
              <w:t>ed</w:t>
            </w:r>
            <w:r w:rsidR="00073CEE">
              <w:rPr>
                <w:noProof/>
                <w:lang w:eastAsia="zh-CN"/>
              </w:rPr>
              <w:t xml:space="preserve"> with </w:t>
            </w:r>
            <w:r>
              <w:rPr>
                <w:noProof/>
                <w:lang w:eastAsia="zh-CN"/>
              </w:rPr>
              <w:t>RAN2</w:t>
            </w:r>
            <w:r w:rsidR="00073CE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8076A5" w:rsidR="001E41F3" w:rsidRDefault="00073CEE" w:rsidP="00475DA6">
            <w:pPr>
              <w:pStyle w:val="CRCoverPage"/>
              <w:spacing w:after="0"/>
              <w:ind w:left="100"/>
              <w:rPr>
                <w:noProof/>
              </w:rPr>
            </w:pPr>
            <w:r>
              <w:rPr>
                <w:rFonts w:hint="eastAsia"/>
                <w:noProof/>
                <w:lang w:eastAsia="zh-CN"/>
              </w:rPr>
              <w:t>T</w:t>
            </w:r>
            <w:r>
              <w:rPr>
                <w:noProof/>
                <w:lang w:eastAsia="zh-CN"/>
              </w:rPr>
              <w:t xml:space="preserve">he </w:t>
            </w:r>
            <w:r w:rsidRPr="004229B2">
              <w:rPr>
                <w:noProof/>
              </w:rPr>
              <w:t xml:space="preserve">NAS </w:t>
            </w:r>
            <w:r>
              <w:rPr>
                <w:noProof/>
              </w:rPr>
              <w:t xml:space="preserve">layer </w:t>
            </w:r>
            <w:r w:rsidRPr="004229B2">
              <w:rPr>
                <w:noProof/>
              </w:rPr>
              <w:t xml:space="preserve">needs to inform </w:t>
            </w:r>
            <w:r w:rsidR="00475DA6">
              <w:rPr>
                <w:noProof/>
              </w:rPr>
              <w:t>the</w:t>
            </w:r>
            <w:r w:rsidR="00475DA6">
              <w:rPr>
                <w:rFonts w:hint="eastAsia"/>
                <w:noProof/>
                <w:lang w:eastAsia="zh-CN"/>
              </w:rPr>
              <w:t xml:space="preserve"> </w:t>
            </w:r>
            <w:r w:rsidRPr="004229B2">
              <w:rPr>
                <w:noProof/>
              </w:rPr>
              <w:t>lower layers that</w:t>
            </w:r>
            <w:r w:rsidR="00475DA6">
              <w:rPr>
                <w:noProof/>
              </w:rPr>
              <w:t xml:space="preserve"> the</w:t>
            </w:r>
            <w:r w:rsidRPr="004229B2">
              <w:rPr>
                <w:noProof/>
              </w:rPr>
              <w:t xml:space="preserve"> paging indication for voice services is supported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D58D4" w:rsidR="001E41F3" w:rsidRDefault="006966B0">
            <w:pPr>
              <w:pStyle w:val="CRCoverPage"/>
              <w:spacing w:after="0"/>
              <w:ind w:left="100"/>
              <w:rPr>
                <w:noProof/>
                <w:lang w:eastAsia="zh-CN"/>
              </w:rPr>
            </w:pPr>
            <w:r>
              <w:rPr>
                <w:noProof/>
                <w:lang w:eastAsia="zh-CN"/>
              </w:rPr>
              <w:t xml:space="preserve">The </w:t>
            </w:r>
            <w:r w:rsidR="00475DA6">
              <w:rPr>
                <w:noProof/>
                <w:lang w:eastAsia="zh-CN"/>
              </w:rPr>
              <w:t>CT1 specification is not</w:t>
            </w:r>
            <w:r w:rsidR="00073CEE">
              <w:rPr>
                <w:noProof/>
                <w:lang w:eastAsia="zh-CN"/>
              </w:rPr>
              <w:t xml:space="preserve"> align</w:t>
            </w:r>
            <w:r w:rsidR="00475DA6">
              <w:rPr>
                <w:noProof/>
                <w:lang w:eastAsia="zh-CN"/>
              </w:rPr>
              <w:t>ed</w:t>
            </w:r>
            <w:r w:rsidR="00073CEE">
              <w:rPr>
                <w:noProof/>
                <w:lang w:eastAsia="zh-CN"/>
              </w:rPr>
              <w:t xml:space="preserve"> with </w:t>
            </w:r>
            <w:r w:rsidR="00475DA6">
              <w:rPr>
                <w:noProof/>
                <w:lang w:eastAsia="zh-CN"/>
              </w:rPr>
              <w:t xml:space="preserve">RAN2 </w:t>
            </w:r>
            <w:r w:rsidR="00073CEE">
              <w:rPr>
                <w:noProof/>
                <w:lang w:eastAsia="zh-CN"/>
              </w:rPr>
              <w:t xml:space="preserve">and the MUSIM UE </w:t>
            </w:r>
            <w:r w:rsidR="00475DA6">
              <w:rPr>
                <w:noProof/>
                <w:lang w:eastAsia="zh-CN"/>
              </w:rPr>
              <w:t xml:space="preserve">would </w:t>
            </w:r>
            <w:r w:rsidR="00073CEE">
              <w:rPr>
                <w:noProof/>
                <w:lang w:eastAsia="zh-CN"/>
              </w:rPr>
              <w:t>missing the paging</w:t>
            </w:r>
            <w:r w:rsidR="00475DA6">
              <w:rPr>
                <w:noProof/>
                <w:lang w:eastAsia="zh-CN"/>
              </w:rPr>
              <w:t xml:space="preserve"> because the AS layer would not forward the paging cause to the upper layer</w:t>
            </w:r>
            <w:r w:rsidR="0085529D">
              <w:rPr>
                <w:noProof/>
                <w:lang w:eastAsia="zh-CN"/>
              </w:rPr>
              <w:t>s</w:t>
            </w:r>
            <w:r w:rsidR="00475DA6">
              <w:rPr>
                <w:noProof/>
                <w:lang w:eastAsia="zh-CN"/>
              </w:rPr>
              <w:t xml:space="preserve"> without the support indication of the paging cause</w:t>
            </w:r>
            <w:r w:rsidR="00073CE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D89BA" w:rsidR="001E41F3" w:rsidRDefault="009C5136">
            <w:pPr>
              <w:pStyle w:val="CRCoverPage"/>
              <w:spacing w:after="0"/>
              <w:ind w:left="100"/>
              <w:rPr>
                <w:noProof/>
                <w:lang w:eastAsia="zh-CN"/>
              </w:rPr>
            </w:pPr>
            <w:r>
              <w:rPr>
                <w:rFonts w:hint="eastAsia"/>
                <w:noProof/>
                <w:lang w:eastAsia="zh-CN"/>
              </w:rPr>
              <w:t>5</w:t>
            </w:r>
            <w:r>
              <w:rPr>
                <w:noProof/>
                <w:lang w:eastAsia="zh-CN"/>
              </w:rPr>
              <w:t>.</w:t>
            </w:r>
            <w:r w:rsidR="00073CEE">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882561" w14:textId="77777777" w:rsidR="003E77AE" w:rsidRDefault="003E77AE" w:rsidP="003E77AE">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98753461"/>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500EBC79" w14:textId="77777777" w:rsidR="003E77AE" w:rsidRDefault="003E77AE" w:rsidP="003E77A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0615DAC" w14:textId="77777777" w:rsidR="003E77AE" w:rsidRDefault="003E77AE" w:rsidP="003E77A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2538905" w14:textId="77777777" w:rsidR="003E77AE" w:rsidRPr="00CC0C94" w:rsidRDefault="003E77AE" w:rsidP="003E77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9BC501F" w14:textId="77777777" w:rsidR="003E77AE" w:rsidRPr="00CC0C94" w:rsidRDefault="003E77AE" w:rsidP="003E77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85A7DCB" w14:textId="77777777" w:rsidR="003E77AE" w:rsidRDefault="003E77AE" w:rsidP="003E77A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298A7FF" w14:textId="77777777" w:rsidR="003E77AE" w:rsidRDefault="003E77AE" w:rsidP="003E77A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5718D8C" w14:textId="77777777" w:rsidR="003E77AE" w:rsidRDefault="003E77AE" w:rsidP="003E77A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04FF845" w14:textId="77777777" w:rsidR="003E77AE" w:rsidRDefault="003E77AE" w:rsidP="003E77A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6F459B0" w14:textId="77777777" w:rsidR="003E77AE" w:rsidRDefault="003E77AE" w:rsidP="003E77A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721A0FD" w14:textId="77777777" w:rsidR="003E77AE" w:rsidRPr="00A01A68" w:rsidRDefault="003E77AE" w:rsidP="003E77A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029BAB1" w14:textId="77777777" w:rsidR="003E77AE" w:rsidRDefault="003E77AE" w:rsidP="003E77A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BEBD54B" w14:textId="77777777" w:rsidR="003E77AE" w:rsidRDefault="003E77AE" w:rsidP="003E77A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162728C" w14:textId="77777777" w:rsidR="003E77AE" w:rsidRDefault="003E77AE" w:rsidP="003E77A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8D10D9F" w14:textId="77777777" w:rsidR="003E77AE" w:rsidRDefault="003E77AE" w:rsidP="003E77A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7045F69" w14:textId="77777777" w:rsidR="003E77AE" w:rsidRDefault="003E77AE" w:rsidP="003E77A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DCD0B80" w14:textId="77777777" w:rsidR="003E77AE" w:rsidRDefault="003E77AE" w:rsidP="003E77A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E3EE480" w14:textId="77777777" w:rsidR="003E77AE" w:rsidRPr="00CC0C94" w:rsidRDefault="003E77AE" w:rsidP="003E77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D0C26B" w14:textId="77777777" w:rsidR="003E77AE" w:rsidRDefault="003E77AE" w:rsidP="003E77A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BF3406" w14:textId="77777777" w:rsidR="003E77AE" w:rsidRPr="00CC0C94" w:rsidRDefault="003E77AE" w:rsidP="003E77A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E3BAA02" w14:textId="77777777" w:rsidR="003E77AE" w:rsidRDefault="003E77AE" w:rsidP="003E77A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1F61B37" w14:textId="77777777" w:rsidR="003E77AE" w:rsidRDefault="003E77AE" w:rsidP="003E77A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97EFCFF" w14:textId="77777777" w:rsidR="003E77AE" w:rsidRPr="00B11206" w:rsidRDefault="003E77AE" w:rsidP="003E77A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7BCB1AE" w14:textId="77777777" w:rsidR="003E77AE" w:rsidRDefault="003E77AE" w:rsidP="003E77A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CF94165" w14:textId="77777777" w:rsidR="003E77AE" w:rsidRDefault="003E77AE" w:rsidP="003E77A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14E89B8" w14:textId="77777777" w:rsidR="003E77AE" w:rsidRDefault="003E77AE" w:rsidP="003E77A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D06435D" w14:textId="77777777" w:rsidR="003E77AE" w:rsidRDefault="003E77AE" w:rsidP="003E77A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45339CD" w14:textId="77777777" w:rsidR="003E77AE" w:rsidRPr="008C0E61" w:rsidRDefault="003E77AE" w:rsidP="003E77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DD406C" w14:textId="77777777" w:rsidR="003E77AE" w:rsidRPr="008D17FF" w:rsidRDefault="003E77AE" w:rsidP="003E77AE">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FD25A1" w14:textId="77777777" w:rsidR="003E77AE" w:rsidRPr="008D17FF" w:rsidRDefault="003E77AE" w:rsidP="003E77AE">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3998CBF" w14:textId="77777777" w:rsidR="003E77AE" w:rsidRDefault="003E77AE" w:rsidP="003E77A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4B94D95" w14:textId="77777777" w:rsidR="003E77AE" w:rsidRPr="00FE320E" w:rsidRDefault="003E77AE" w:rsidP="003E77A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3E230EE" w14:textId="77777777" w:rsidR="003E77AE" w:rsidRDefault="003E77AE" w:rsidP="003E77A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77C1890" w14:textId="77777777" w:rsidR="003E77AE" w:rsidRDefault="003E77AE" w:rsidP="003E77A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EC7410C" w14:textId="77777777" w:rsidR="003E77AE" w:rsidRDefault="003E77AE" w:rsidP="003E77A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D17698F" w14:textId="77777777" w:rsidR="003E77AE" w:rsidRPr="00CC0C94" w:rsidRDefault="003E77AE" w:rsidP="003E77A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6398B0F" w14:textId="77777777" w:rsidR="003E77AE" w:rsidRPr="00CC0C94" w:rsidRDefault="003E77AE" w:rsidP="003E77A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8989EE1" w14:textId="77777777" w:rsidR="003E77AE" w:rsidRPr="00CC0C94" w:rsidRDefault="003E77AE" w:rsidP="003E77AE">
      <w:pPr>
        <w:pStyle w:val="B1"/>
      </w:pPr>
      <w:r w:rsidRPr="00CC0C94">
        <w:t>-</w:t>
      </w:r>
      <w:r w:rsidRPr="00CC0C94">
        <w:tab/>
        <w:t>the UE has indicated support for service gap control</w:t>
      </w:r>
      <w:r>
        <w:t xml:space="preserve"> </w:t>
      </w:r>
      <w:r w:rsidRPr="00ED66D7">
        <w:t>in the REGISTRATION REQUEST message</w:t>
      </w:r>
      <w:r w:rsidRPr="00CC0C94">
        <w:t>; and</w:t>
      </w:r>
    </w:p>
    <w:p w14:paraId="7214152C" w14:textId="77777777" w:rsidR="003E77AE" w:rsidRDefault="003E77AE" w:rsidP="003E77AE">
      <w:pPr>
        <w:pStyle w:val="B1"/>
      </w:pPr>
      <w:r w:rsidRPr="00CC0C94">
        <w:t>-</w:t>
      </w:r>
      <w:r w:rsidRPr="00CC0C94">
        <w:tab/>
        <w:t xml:space="preserve">a service gap time value is available in the </w:t>
      </w:r>
      <w:r>
        <w:t>5G</w:t>
      </w:r>
      <w:r w:rsidRPr="00CC0C94">
        <w:t>MM context.</w:t>
      </w:r>
    </w:p>
    <w:p w14:paraId="077D275C" w14:textId="77777777" w:rsidR="003E77AE" w:rsidRDefault="003E77AE" w:rsidP="003E77A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75B96F6" w14:textId="77777777" w:rsidR="003E77AE" w:rsidRDefault="003E77AE" w:rsidP="003E77A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FBB5174" w14:textId="77777777" w:rsidR="003E77AE" w:rsidRDefault="003E77AE" w:rsidP="003E77A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030B32C" w14:textId="77777777" w:rsidR="003E77AE" w:rsidRDefault="003E77AE" w:rsidP="003E77A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7566545" w14:textId="77777777" w:rsidR="003E77AE" w:rsidRDefault="003E77AE" w:rsidP="003E77AE">
      <w:r>
        <w:t>If:</w:t>
      </w:r>
    </w:p>
    <w:p w14:paraId="0877CA15" w14:textId="77777777" w:rsidR="003E77AE" w:rsidRDefault="003E77AE" w:rsidP="003E77A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6903C13" w14:textId="77777777" w:rsidR="003E77AE" w:rsidRDefault="003E77AE" w:rsidP="003E77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5DAACD" w14:textId="77777777" w:rsidR="003E77AE" w:rsidRDefault="003E77AE" w:rsidP="003E77AE">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26E44BB" w14:textId="77777777" w:rsidR="003E77AE" w:rsidRPr="00E3109B" w:rsidRDefault="003E77AE" w:rsidP="003E77AE">
      <w:r w:rsidRPr="00E3109B">
        <w:t xml:space="preserve">If the UE has included the </w:t>
      </w:r>
      <w:r>
        <w:t>s</w:t>
      </w:r>
      <w:r w:rsidRPr="00E3109B">
        <w:t>ervice-level device ID set to the CAA-level UAV ID in the Service-level-AA container IE of the REGISTRATION REQUEST message, and if:</w:t>
      </w:r>
    </w:p>
    <w:p w14:paraId="7B4F6DA1" w14:textId="77777777" w:rsidR="003E77AE" w:rsidRPr="00E3109B" w:rsidRDefault="003E77AE" w:rsidP="003E77AE">
      <w:pPr>
        <w:ind w:left="568" w:hanging="284"/>
      </w:pPr>
      <w:r w:rsidRPr="00E3109B">
        <w:t>-</w:t>
      </w:r>
      <w:r w:rsidRPr="00E3109B">
        <w:tab/>
        <w:t>the UE has a valid aerial UE subscription information;</w:t>
      </w:r>
    </w:p>
    <w:p w14:paraId="312DC66E" w14:textId="77777777" w:rsidR="003E77AE" w:rsidRPr="00E3109B" w:rsidRDefault="003E77AE" w:rsidP="003E77AE">
      <w:pPr>
        <w:ind w:left="568" w:hanging="284"/>
      </w:pPr>
      <w:r w:rsidRPr="00E3109B">
        <w:t>-</w:t>
      </w:r>
      <w:r w:rsidRPr="00E3109B">
        <w:tab/>
        <w:t>the UUAA procedure is to be performed during the registration procedure according to operator policy;</w:t>
      </w:r>
    </w:p>
    <w:p w14:paraId="44223710" w14:textId="77777777" w:rsidR="003E77AE" w:rsidRPr="00E3109B" w:rsidRDefault="003E77AE" w:rsidP="003E77AE">
      <w:pPr>
        <w:ind w:left="568" w:hanging="284"/>
      </w:pPr>
      <w:r w:rsidRPr="00E3109B">
        <w:t>-</w:t>
      </w:r>
      <w:r w:rsidRPr="00E3109B">
        <w:tab/>
        <w:t xml:space="preserve">there is no valid </w:t>
      </w:r>
      <w:r>
        <w:t xml:space="preserve">successful </w:t>
      </w:r>
      <w:r w:rsidRPr="00E3109B">
        <w:t>UUAA result for the UE in the UE 5GMM context; and</w:t>
      </w:r>
    </w:p>
    <w:p w14:paraId="6FA73721" w14:textId="77777777" w:rsidR="003E77AE" w:rsidRPr="00E3109B" w:rsidRDefault="003E77AE" w:rsidP="003E77AE">
      <w:pPr>
        <w:ind w:left="568" w:hanging="284"/>
      </w:pPr>
      <w:r w:rsidRPr="00E3109B">
        <w:t>-</w:t>
      </w:r>
      <w:r w:rsidRPr="00E3109B">
        <w:tab/>
        <w:t>the REGISTRATION REQUEST message was not received over non-3GPP access,</w:t>
      </w:r>
    </w:p>
    <w:p w14:paraId="7CFAD06A" w14:textId="77777777" w:rsidR="003E77AE" w:rsidRDefault="003E77AE" w:rsidP="003E77AE">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D1A7436" w14:textId="77777777" w:rsidR="003E77AE" w:rsidRPr="00E3109B" w:rsidRDefault="003E77AE" w:rsidP="003E77AE">
      <w:r w:rsidRPr="00E3109B">
        <w:t xml:space="preserve">If the UE has included the </w:t>
      </w:r>
      <w:r>
        <w:t>s</w:t>
      </w:r>
      <w:r w:rsidRPr="00E3109B">
        <w:t>ervice-level device ID set to the CAA-level UAV ID in the Service-level-AA container IE of the REGISTRATION REQUEST message, and if:</w:t>
      </w:r>
    </w:p>
    <w:p w14:paraId="3AE8FF47" w14:textId="77777777" w:rsidR="003E77AE" w:rsidRPr="00E3109B" w:rsidRDefault="003E77AE" w:rsidP="003E77AE">
      <w:pPr>
        <w:ind w:left="568" w:hanging="284"/>
      </w:pPr>
      <w:r w:rsidRPr="00E3109B">
        <w:t>-</w:t>
      </w:r>
      <w:r w:rsidRPr="00E3109B">
        <w:tab/>
        <w:t xml:space="preserve">the UE has a valid aerial UE subscription information; </w:t>
      </w:r>
    </w:p>
    <w:p w14:paraId="17962176" w14:textId="77777777" w:rsidR="003E77AE" w:rsidRPr="00E3109B" w:rsidRDefault="003E77AE" w:rsidP="003E77AE">
      <w:pPr>
        <w:ind w:left="568" w:hanging="284"/>
      </w:pPr>
      <w:r w:rsidRPr="00E3109B">
        <w:t>-</w:t>
      </w:r>
      <w:r w:rsidRPr="00E3109B">
        <w:tab/>
        <w:t>the UUAA procedure is to be performed during the registration procedure according to operator policy; and</w:t>
      </w:r>
    </w:p>
    <w:p w14:paraId="758E5719" w14:textId="77777777" w:rsidR="003E77AE" w:rsidRPr="00E3109B" w:rsidRDefault="003E77AE" w:rsidP="003E77A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0B052DD" w14:textId="77777777" w:rsidR="003E77AE" w:rsidRPr="00E3109B" w:rsidRDefault="003E77AE" w:rsidP="003E77AE">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3767E0FF" w14:textId="77777777" w:rsidR="003E77AE" w:rsidRDefault="003E77AE" w:rsidP="003E77A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72F6217"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FD2E2D2"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85483A8"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D4B970E" w14:textId="77777777" w:rsidR="003E77AE" w:rsidRPr="004C2DA5" w:rsidRDefault="003E77AE" w:rsidP="003E77AE">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7EEB173" w14:textId="77777777" w:rsidR="003E77AE" w:rsidRDefault="003E77AE" w:rsidP="003E77AE">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1B1A7FEA" w14:textId="77777777" w:rsidR="003E77AE" w:rsidRPr="00CE209F" w:rsidRDefault="003E77AE" w:rsidP="003E77AE">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2AA06A7" w14:textId="77777777" w:rsidR="003E77AE" w:rsidRPr="004A5232" w:rsidRDefault="003E77AE" w:rsidP="003E77AE">
      <w:r>
        <w:t>Upon receipt of the REGISTRATION ACCEPT message,</w:t>
      </w:r>
      <w:r w:rsidRPr="001A1965">
        <w:t xml:space="preserve"> the UE shall reset the registration attempt counter, enter state 5GMM-REGISTERED and set the 5GS update status to 5U1 UPDATED.</w:t>
      </w:r>
    </w:p>
    <w:p w14:paraId="2FCE1BEC" w14:textId="77777777" w:rsidR="003E77AE" w:rsidRPr="004A5232" w:rsidRDefault="003E77AE" w:rsidP="003E77AE">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11EBC1" w14:textId="77777777" w:rsidR="003E77AE" w:rsidRPr="004A5232" w:rsidRDefault="003E77AE" w:rsidP="003E77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78DF55F" w14:textId="77777777" w:rsidR="003E77AE" w:rsidRDefault="003E77AE" w:rsidP="003E77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C0B2870" w14:textId="77777777" w:rsidR="003E77AE" w:rsidRDefault="003E77AE" w:rsidP="003E77AE">
      <w:r>
        <w:t>If the REGISTRATION ACCEPT message include a T3324 value IE, the UE shall use the value in the T3324 value IE as active timer (T3324).</w:t>
      </w:r>
    </w:p>
    <w:p w14:paraId="731B0BF4" w14:textId="77777777" w:rsidR="003E77AE" w:rsidRPr="004A5232" w:rsidRDefault="003E77AE" w:rsidP="003E77A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FA6837A" w14:textId="77777777" w:rsidR="003E77AE" w:rsidRPr="007B0AEB" w:rsidRDefault="003E77AE" w:rsidP="003E77A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20ED8A1" w14:textId="77777777" w:rsidR="003E77AE" w:rsidRPr="007B0AEB" w:rsidRDefault="003E77AE" w:rsidP="003E77A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997552" w14:textId="77777777" w:rsidR="003E77AE" w:rsidRDefault="003E77AE" w:rsidP="003E77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036CD05" w14:textId="77777777" w:rsidR="003E77AE" w:rsidRPr="000759DA" w:rsidRDefault="003E77AE" w:rsidP="003E77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163E09B" w14:textId="77777777" w:rsidR="003E77AE" w:rsidRPr="002E3061" w:rsidRDefault="003E77AE" w:rsidP="003E77AE">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FAC5F19" w14:textId="77777777" w:rsidR="003E77AE" w:rsidRDefault="003E77AE" w:rsidP="003E77A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2C8EBD1" w14:textId="77777777" w:rsidR="003E77AE" w:rsidRPr="004C2DA5" w:rsidRDefault="003E77AE" w:rsidP="003E77AE">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10B916F" w14:textId="77777777" w:rsidR="003E77AE" w:rsidRDefault="003E77AE" w:rsidP="003E77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3D7275D" w14:textId="77777777" w:rsidR="003E77AE" w:rsidRDefault="003E77AE" w:rsidP="003E77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00E0509" w14:textId="77777777" w:rsidR="003E77AE" w:rsidRPr="008E342A" w:rsidRDefault="003E77AE" w:rsidP="003E77AE">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4E3F37A" w14:textId="77777777" w:rsidR="003E77AE" w:rsidRPr="008E342A" w:rsidRDefault="003E77AE" w:rsidP="003E77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800548E" w14:textId="77777777" w:rsidR="003E77AE" w:rsidRPr="008E342A" w:rsidRDefault="003E77AE" w:rsidP="003E77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FB89F22" w14:textId="77777777" w:rsidR="003E77AE" w:rsidRPr="008E342A" w:rsidRDefault="003E77AE" w:rsidP="003E77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BDA323" w14:textId="77777777" w:rsidR="003E77AE" w:rsidRPr="008E342A" w:rsidRDefault="003E77AE" w:rsidP="003E77A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E2829A3" w14:textId="77777777" w:rsidR="003E77AE" w:rsidRPr="008E342A" w:rsidRDefault="003E77AE" w:rsidP="003E77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5D24DB3" w14:textId="77777777" w:rsidR="003E77AE" w:rsidRPr="008E342A" w:rsidRDefault="003E77AE" w:rsidP="003E77A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FB8CB1" w14:textId="77777777" w:rsidR="003E77AE" w:rsidRPr="008E342A" w:rsidRDefault="003E77AE" w:rsidP="003E77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5132C6" w14:textId="77777777" w:rsidR="003E77AE" w:rsidRPr="008E342A" w:rsidRDefault="003E77AE" w:rsidP="003E77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615B2EB" w14:textId="77777777" w:rsidR="003E77AE" w:rsidRPr="00310A16" w:rsidRDefault="003E77AE" w:rsidP="003E77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97DA4CE" w14:textId="77777777" w:rsidR="003E77AE" w:rsidRPr="00470E32" w:rsidRDefault="003E77AE" w:rsidP="003E77A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4285EF5" w14:textId="77777777" w:rsidR="003E77AE" w:rsidRPr="00470E32" w:rsidRDefault="003E77AE" w:rsidP="003E77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BCFBB09" w14:textId="77777777" w:rsidR="003E77AE" w:rsidRPr="007B0AEB" w:rsidRDefault="003E77AE" w:rsidP="003E77A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B4746E5" w14:textId="77777777" w:rsidR="003E77AE" w:rsidRDefault="003E77AE" w:rsidP="003E77A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877BE7F" w14:textId="77777777" w:rsidR="003E77AE" w:rsidRDefault="003E77AE" w:rsidP="003E77AE">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4D3D8FE" w14:textId="77777777" w:rsidR="003E77AE" w:rsidRDefault="003E77AE" w:rsidP="003E77A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E384D5C" w14:textId="77777777" w:rsidR="003E77AE" w:rsidRDefault="003E77AE" w:rsidP="003E77AE">
      <w:r>
        <w:t>If:</w:t>
      </w:r>
    </w:p>
    <w:p w14:paraId="70FC8807" w14:textId="77777777" w:rsidR="003E77AE" w:rsidRDefault="003E77AE" w:rsidP="003E77AE">
      <w:pPr>
        <w:pStyle w:val="B1"/>
      </w:pPr>
      <w:r>
        <w:t>a)</w:t>
      </w:r>
      <w:r>
        <w:tab/>
        <w:t>the SMSF selection in the AMF is not successful;</w:t>
      </w:r>
    </w:p>
    <w:p w14:paraId="22FB6AEF" w14:textId="77777777" w:rsidR="003E77AE" w:rsidRDefault="003E77AE" w:rsidP="003E77AE">
      <w:pPr>
        <w:pStyle w:val="B1"/>
      </w:pPr>
      <w:r>
        <w:t>b)</w:t>
      </w:r>
      <w:r>
        <w:tab/>
        <w:t>the SMS activation via the SMSF is not successful;</w:t>
      </w:r>
    </w:p>
    <w:p w14:paraId="22420601" w14:textId="77777777" w:rsidR="003E77AE" w:rsidRDefault="003E77AE" w:rsidP="003E77AE">
      <w:pPr>
        <w:pStyle w:val="B1"/>
      </w:pPr>
      <w:r>
        <w:t>c)</w:t>
      </w:r>
      <w:r>
        <w:tab/>
        <w:t>the AMF does not allow the use of SMS over NAS;</w:t>
      </w:r>
    </w:p>
    <w:p w14:paraId="59ED0A29" w14:textId="77777777" w:rsidR="003E77AE" w:rsidRDefault="003E77AE" w:rsidP="003E77AE">
      <w:pPr>
        <w:pStyle w:val="B1"/>
      </w:pPr>
      <w:r>
        <w:t>d)</w:t>
      </w:r>
      <w:r>
        <w:tab/>
        <w:t>the SMS requested bit of the 5GS update type IE was set to "SMS over NAS not supported" in the REGISTRATION REQUEST message; or</w:t>
      </w:r>
    </w:p>
    <w:p w14:paraId="75ABB0C4" w14:textId="77777777" w:rsidR="003E77AE" w:rsidRDefault="003E77AE" w:rsidP="003E77AE">
      <w:pPr>
        <w:pStyle w:val="B1"/>
      </w:pPr>
      <w:r>
        <w:t>e)</w:t>
      </w:r>
      <w:r>
        <w:tab/>
        <w:t>the 5GS update type IE was not included in the REGISTRATION REQUEST message;</w:t>
      </w:r>
    </w:p>
    <w:p w14:paraId="56A9424B" w14:textId="77777777" w:rsidR="003E77AE" w:rsidRDefault="003E77AE" w:rsidP="003E77AE">
      <w:r>
        <w:t>then the AMF shall set the SMS allowed bit of the 5GS registration result IE to "SMS over NAS not allowed" in the REGISTRATION ACCEPT message.</w:t>
      </w:r>
    </w:p>
    <w:p w14:paraId="36611116" w14:textId="77777777" w:rsidR="003E77AE" w:rsidRDefault="003E77AE" w:rsidP="003E77A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4D94AAA" w14:textId="77777777" w:rsidR="003E77AE" w:rsidRDefault="003E77AE" w:rsidP="003E77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123525" w14:textId="77777777" w:rsidR="003E77AE" w:rsidRDefault="003E77AE" w:rsidP="003E77AE">
      <w:pPr>
        <w:pStyle w:val="B1"/>
      </w:pPr>
      <w:r>
        <w:t>a)</w:t>
      </w:r>
      <w:r>
        <w:tab/>
        <w:t>"3GPP access", the UE:</w:t>
      </w:r>
    </w:p>
    <w:p w14:paraId="588DC107" w14:textId="77777777" w:rsidR="003E77AE" w:rsidRDefault="003E77AE" w:rsidP="003E77AE">
      <w:pPr>
        <w:pStyle w:val="B2"/>
      </w:pPr>
      <w:r>
        <w:t>-</w:t>
      </w:r>
      <w:r>
        <w:tab/>
        <w:t>shall consider itself as being registered to 3GPP access only; and</w:t>
      </w:r>
    </w:p>
    <w:p w14:paraId="51331BA8" w14:textId="77777777" w:rsidR="003E77AE" w:rsidRDefault="003E77AE" w:rsidP="003E77A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0B8EE60" w14:textId="77777777" w:rsidR="003E77AE" w:rsidRDefault="003E77AE" w:rsidP="003E77AE">
      <w:pPr>
        <w:pStyle w:val="B1"/>
      </w:pPr>
      <w:r>
        <w:t>b)</w:t>
      </w:r>
      <w:r>
        <w:tab/>
        <w:t>"N</w:t>
      </w:r>
      <w:r w:rsidRPr="00470D7A">
        <w:t>on-3GPP access</w:t>
      </w:r>
      <w:r>
        <w:t>", the UE:</w:t>
      </w:r>
    </w:p>
    <w:p w14:paraId="419D9365" w14:textId="77777777" w:rsidR="003E77AE" w:rsidRDefault="003E77AE" w:rsidP="003E77AE">
      <w:pPr>
        <w:pStyle w:val="B2"/>
      </w:pPr>
      <w:r>
        <w:t>-</w:t>
      </w:r>
      <w:r>
        <w:tab/>
        <w:t>shall consider itself as being registered to n</w:t>
      </w:r>
      <w:r w:rsidRPr="00470D7A">
        <w:t>on-</w:t>
      </w:r>
      <w:r>
        <w:t>3GPP access only; and</w:t>
      </w:r>
    </w:p>
    <w:p w14:paraId="552C5E36" w14:textId="77777777" w:rsidR="003E77AE" w:rsidRDefault="003E77AE" w:rsidP="003E77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2271343" w14:textId="77777777" w:rsidR="003E77AE" w:rsidRPr="00E31E6E" w:rsidRDefault="003E77AE" w:rsidP="003E77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01ABC6B" w14:textId="77777777" w:rsidR="003E77AE" w:rsidRDefault="003E77AE" w:rsidP="003E77A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CBB2EDD" w14:textId="77777777" w:rsidR="003E77AE" w:rsidRDefault="003E77AE" w:rsidP="003E77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4018D88" w14:textId="77777777" w:rsidR="003E77AE" w:rsidRDefault="003E77AE" w:rsidP="003E77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A9F6B8D" w14:textId="77777777" w:rsidR="003E77AE" w:rsidRPr="002E24BF" w:rsidRDefault="003E77AE" w:rsidP="003E77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0EDF591" w14:textId="77777777" w:rsidR="003E77AE" w:rsidRDefault="003E77AE" w:rsidP="003E77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3F25A06" w14:textId="77777777" w:rsidR="003E77AE" w:rsidRDefault="003E77AE" w:rsidP="003E77AE">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3746150" w14:textId="77777777" w:rsidR="003E77AE" w:rsidRPr="00B36F7E" w:rsidRDefault="003E77AE" w:rsidP="003E77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2C603CA" w14:textId="77777777" w:rsidR="003E77AE" w:rsidRPr="00B36F7E" w:rsidRDefault="003E77AE" w:rsidP="003E77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18C5265" w14:textId="77777777" w:rsidR="003E77AE" w:rsidRDefault="003E77AE" w:rsidP="003E77AE">
      <w:pPr>
        <w:pStyle w:val="B2"/>
      </w:pPr>
      <w:r>
        <w:t>1)</w:t>
      </w:r>
      <w:r>
        <w:tab/>
        <w:t>which are not subject to network slice-specific authentication and authorization and are allowed by the AMF; or</w:t>
      </w:r>
    </w:p>
    <w:p w14:paraId="5F41C9C0" w14:textId="77777777" w:rsidR="003E77AE" w:rsidRDefault="003E77AE" w:rsidP="003E77AE">
      <w:pPr>
        <w:pStyle w:val="B2"/>
      </w:pPr>
      <w:r>
        <w:t>2)</w:t>
      </w:r>
      <w:r>
        <w:tab/>
        <w:t>for which the network slice-specific authentication and authorization has been successfully performed;</w:t>
      </w:r>
    </w:p>
    <w:p w14:paraId="79E5BB84" w14:textId="77777777" w:rsidR="003E77AE" w:rsidRPr="00B36F7E" w:rsidRDefault="003E77AE" w:rsidP="003E77A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D579EF3" w14:textId="77777777" w:rsidR="003E77AE" w:rsidRPr="00B36F7E" w:rsidRDefault="003E77AE" w:rsidP="003E77A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579D4FA" w14:textId="77777777" w:rsidR="003E77AE" w:rsidRDefault="003E77AE" w:rsidP="003E77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DEC48AC" w14:textId="77777777" w:rsidR="003E77AE" w:rsidRDefault="003E77AE" w:rsidP="003E77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CACBDC1" w14:textId="77777777" w:rsidR="003E77AE" w:rsidRDefault="003E77AE" w:rsidP="003E77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9F89C10" w14:textId="77777777" w:rsidR="003E77AE" w:rsidRDefault="003E77AE" w:rsidP="003E77A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187CA89" w14:textId="77777777" w:rsidR="003E77AE" w:rsidRDefault="003E77AE" w:rsidP="003E77A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171B080" w14:textId="77777777" w:rsidR="003E77AE" w:rsidRPr="00AE2BAC" w:rsidRDefault="003E77AE" w:rsidP="003E77AE">
      <w:pPr>
        <w:rPr>
          <w:rFonts w:eastAsia="Malgun Gothic"/>
        </w:rPr>
      </w:pPr>
      <w:r w:rsidRPr="00AE2BAC">
        <w:rPr>
          <w:rFonts w:eastAsia="Malgun Gothic"/>
        </w:rPr>
        <w:t>the AMF shall in the REGISTRATION ACCEPT message include:</w:t>
      </w:r>
    </w:p>
    <w:p w14:paraId="318D0A53" w14:textId="77777777" w:rsidR="003E77AE" w:rsidRDefault="003E77AE" w:rsidP="003E77A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AD1D451" w14:textId="77777777" w:rsidR="003E77AE" w:rsidRPr="004F6D96" w:rsidRDefault="003E77AE" w:rsidP="003E77A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ECAE9D0" w14:textId="77777777" w:rsidR="003E77AE" w:rsidRPr="00B36F7E" w:rsidRDefault="003E77AE" w:rsidP="003E77A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978A7DB" w14:textId="77777777" w:rsidR="003E77AE" w:rsidRDefault="003E77AE" w:rsidP="003E77A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4CC477C" w14:textId="77777777" w:rsidR="003E77AE" w:rsidRDefault="003E77AE" w:rsidP="003E77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BDF5277" w14:textId="77777777" w:rsidR="003E77AE" w:rsidRDefault="003E77AE" w:rsidP="003E77AE">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16B60B9" w14:textId="77777777" w:rsidR="003E77AE" w:rsidRPr="00AE2BAC" w:rsidRDefault="003E77AE" w:rsidP="003E77AE">
      <w:pPr>
        <w:rPr>
          <w:rFonts w:eastAsia="Malgun Gothic"/>
        </w:rPr>
      </w:pPr>
      <w:r w:rsidRPr="00AE2BAC">
        <w:rPr>
          <w:rFonts w:eastAsia="Malgun Gothic"/>
        </w:rPr>
        <w:t>the AMF shall in the REGISTRATION ACCEPT message include:</w:t>
      </w:r>
    </w:p>
    <w:p w14:paraId="5F6A433D" w14:textId="77777777" w:rsidR="003E77AE" w:rsidRDefault="003E77AE" w:rsidP="003E77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AA2778B" w14:textId="77777777" w:rsidR="003E77AE" w:rsidRDefault="003E77AE" w:rsidP="003E77A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5D0D70E" w14:textId="77777777" w:rsidR="003E77AE" w:rsidRPr="00946FC5" w:rsidRDefault="003E77AE" w:rsidP="003E77A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7D6F979" w14:textId="77777777" w:rsidR="003E77AE" w:rsidRDefault="003E77AE" w:rsidP="003E77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D2D5213" w14:textId="77777777" w:rsidR="003E77AE" w:rsidRPr="00B36F7E" w:rsidRDefault="003E77AE" w:rsidP="003E77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EB288CE" w14:textId="77777777" w:rsidR="003E77AE" w:rsidRDefault="003E77AE" w:rsidP="003E77A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3721E0" w14:textId="77777777" w:rsidR="003E77AE" w:rsidRDefault="003E77AE" w:rsidP="003E77A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81B5C73" w14:textId="77777777" w:rsidR="003E77AE" w:rsidRDefault="003E77AE" w:rsidP="003E77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CB68BF4" w14:textId="77777777" w:rsidR="003E77AE" w:rsidRDefault="003E77AE" w:rsidP="003E77AE">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02240A3A" w14:textId="77777777" w:rsidR="003E77AE" w:rsidRDefault="003E77AE" w:rsidP="003E77AE">
      <w:r>
        <w:t xml:space="preserve">The AMF may include a new </w:t>
      </w:r>
      <w:r w:rsidRPr="00D738B9">
        <w:t xml:space="preserve">configured NSSAI </w:t>
      </w:r>
      <w:r>
        <w:t>for the current PLMN in the REGISTRATION ACCEPT message if:</w:t>
      </w:r>
    </w:p>
    <w:p w14:paraId="3BA90CD7" w14:textId="77777777" w:rsidR="003E77AE" w:rsidRDefault="003E77AE" w:rsidP="003E77A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F5E6FAB" w14:textId="77777777" w:rsidR="003E77AE" w:rsidRDefault="003E77AE" w:rsidP="003E77A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4EEE29D" w14:textId="77777777" w:rsidR="003E77AE" w:rsidRPr="00EC66BC" w:rsidRDefault="003E77AE" w:rsidP="003E77AE">
      <w:pPr>
        <w:pStyle w:val="B1"/>
      </w:pPr>
      <w:r w:rsidRPr="00EC66BC">
        <w:t>c)</w:t>
      </w:r>
      <w:r w:rsidRPr="00EC66BC">
        <w:tab/>
        <w:t>the REGISTRATION REQUEST message included the requested NSSAI containing S-NSSAI(s) with incorrect mapped S-NSSAI(s);</w:t>
      </w:r>
    </w:p>
    <w:p w14:paraId="1B7885AB" w14:textId="77777777" w:rsidR="003E77AE" w:rsidRPr="00EC66BC" w:rsidRDefault="003E77AE" w:rsidP="003E77AE">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79ACA26C" w14:textId="77777777" w:rsidR="003E77AE" w:rsidRPr="00EC66BC" w:rsidRDefault="003E77AE" w:rsidP="003E77AE">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6EDFF700" w14:textId="77777777" w:rsidR="003E77AE" w:rsidRDefault="003E77AE" w:rsidP="003E77AE">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113BF40" w14:textId="77777777" w:rsidR="003E77AE" w:rsidRPr="00EC66BC" w:rsidRDefault="003E77AE" w:rsidP="003E77AE">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D9CC4A8" w14:textId="77777777" w:rsidR="003E77AE" w:rsidRPr="00EC66BC" w:rsidRDefault="003E77AE" w:rsidP="003E77A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23122AB" w14:textId="77777777" w:rsidR="003E77AE" w:rsidRPr="00EC66BC" w:rsidRDefault="003E77AE" w:rsidP="003E77AE">
      <w:pPr>
        <w:pStyle w:val="B1"/>
      </w:pPr>
      <w:r w:rsidRPr="00EC66BC">
        <w:t>a)</w:t>
      </w:r>
      <w:r w:rsidRPr="00EC66BC">
        <w:tab/>
        <w:t>"NSSRG supported", then the AMF shall include the NSSRG information in the REGISTRATION ACCEPT message; or</w:t>
      </w:r>
    </w:p>
    <w:p w14:paraId="420BD875" w14:textId="77777777" w:rsidR="003E77AE" w:rsidRPr="00EC66BC" w:rsidRDefault="003E77AE" w:rsidP="003E77AE">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B7BCE47" w14:textId="77777777" w:rsidR="003E77AE" w:rsidRPr="00EC66BC" w:rsidRDefault="003E77AE" w:rsidP="003E77A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7A56876" w14:textId="77777777" w:rsidR="003E77AE" w:rsidRPr="00353AEE" w:rsidRDefault="003E77AE" w:rsidP="003E77A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FA55B92" w14:textId="77777777" w:rsidR="003E77AE" w:rsidRPr="000337C2" w:rsidRDefault="003E77AE" w:rsidP="003E77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5B6CEAC" w14:textId="77777777" w:rsidR="003E77AE" w:rsidRDefault="003E77AE" w:rsidP="003E77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1238622" w14:textId="77777777" w:rsidR="003E77AE" w:rsidRPr="003168A2" w:rsidRDefault="003E77AE" w:rsidP="003E77A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ADDA489" w14:textId="77777777" w:rsidR="003E77AE" w:rsidRDefault="003E77AE" w:rsidP="003E77A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FE01F8" w14:textId="77777777" w:rsidR="003E77AE" w:rsidRPr="003168A2" w:rsidRDefault="003E77AE" w:rsidP="003E77AE">
      <w:pPr>
        <w:pStyle w:val="B1"/>
      </w:pPr>
      <w:r w:rsidRPr="00AB5C0F">
        <w:t>"S</w:t>
      </w:r>
      <w:r>
        <w:rPr>
          <w:rFonts w:hint="eastAsia"/>
        </w:rPr>
        <w:t>-NSSAI</w:t>
      </w:r>
      <w:r w:rsidRPr="00AB5C0F">
        <w:t xml:space="preserve"> not available</w:t>
      </w:r>
      <w:r>
        <w:t xml:space="preserve"> in the current registration area</w:t>
      </w:r>
      <w:r w:rsidRPr="00AB5C0F">
        <w:t>"</w:t>
      </w:r>
    </w:p>
    <w:p w14:paraId="229E7E02" w14:textId="77777777" w:rsidR="003E77AE" w:rsidRDefault="003E77AE" w:rsidP="003E77A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554D052" w14:textId="77777777" w:rsidR="003E77AE" w:rsidRDefault="003E77AE" w:rsidP="003E77A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1C8991B" w14:textId="77777777" w:rsidR="003E77AE" w:rsidRPr="00B90668" w:rsidRDefault="003E77AE" w:rsidP="003E77AE">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7A666F1" w14:textId="77777777" w:rsidR="003E77AE" w:rsidRPr="008A2F60" w:rsidRDefault="003E77AE" w:rsidP="003E77AE">
      <w:pPr>
        <w:pStyle w:val="B1"/>
      </w:pPr>
      <w:r w:rsidRPr="008A2F60">
        <w:t>"S-NSSAI not available due to maximum number of UEs reached"</w:t>
      </w:r>
    </w:p>
    <w:p w14:paraId="25C805FE" w14:textId="77777777" w:rsidR="003E77AE" w:rsidRDefault="003E77AE" w:rsidP="003E77A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9A9DF8" w14:textId="77777777" w:rsidR="003E77AE" w:rsidRPr="00B90668" w:rsidRDefault="003E77AE" w:rsidP="003E77AE">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7AAEB84" w14:textId="77777777" w:rsidR="003E77AE" w:rsidRDefault="003E77AE" w:rsidP="003E77AE">
      <w:r>
        <w:t>If there is one or more S-NSSAIs in the rejected NSSAI with the rejection cause "S-NSSAI not available due to maximum number of UEs reached", then</w:t>
      </w:r>
      <w:r w:rsidRPr="00F00857">
        <w:t xml:space="preserve"> </w:t>
      </w:r>
      <w:r>
        <w:t>for each S-NSSAI, the UE shall behave as follows:</w:t>
      </w:r>
    </w:p>
    <w:p w14:paraId="1319F82E" w14:textId="77777777" w:rsidR="003E77AE" w:rsidRDefault="003E77AE" w:rsidP="003E77AE">
      <w:pPr>
        <w:pStyle w:val="B1"/>
      </w:pPr>
      <w:r>
        <w:t>a)</w:t>
      </w:r>
      <w:r>
        <w:tab/>
        <w:t>stop the timer T3526 associated with the S-NSSAI, if running;</w:t>
      </w:r>
    </w:p>
    <w:p w14:paraId="6652AC4A" w14:textId="77777777" w:rsidR="003E77AE" w:rsidRDefault="003E77AE" w:rsidP="003E77AE">
      <w:pPr>
        <w:pStyle w:val="B1"/>
      </w:pPr>
      <w:r>
        <w:t>b)</w:t>
      </w:r>
      <w:r>
        <w:tab/>
        <w:t>start the timer T3526 with:</w:t>
      </w:r>
    </w:p>
    <w:p w14:paraId="0CA879D6" w14:textId="77777777" w:rsidR="003E77AE" w:rsidRDefault="003E77AE" w:rsidP="003E77AE">
      <w:pPr>
        <w:pStyle w:val="B2"/>
      </w:pPr>
      <w:r>
        <w:t>1)</w:t>
      </w:r>
      <w:r>
        <w:tab/>
        <w:t>the back-off timer value received along with the S-NSSAI, if a back-off timer value is received along with the S-NSSAI that is neither zero nor deactivated; or</w:t>
      </w:r>
    </w:p>
    <w:p w14:paraId="3656D03F" w14:textId="77777777" w:rsidR="003E77AE" w:rsidRDefault="003E77AE" w:rsidP="003E77AE">
      <w:pPr>
        <w:pStyle w:val="B2"/>
      </w:pPr>
      <w:r>
        <w:t>2)</w:t>
      </w:r>
      <w:r>
        <w:tab/>
        <w:t>an implementation specific back-off timer value, if no back-off timer value is received along with the S-NSSAI; and</w:t>
      </w:r>
    </w:p>
    <w:p w14:paraId="3B7FE1FF" w14:textId="77777777" w:rsidR="003E77AE" w:rsidRDefault="003E77AE" w:rsidP="003E77AE">
      <w:pPr>
        <w:pStyle w:val="B1"/>
      </w:pPr>
      <w:r>
        <w:t>c)</w:t>
      </w:r>
      <w:r>
        <w:tab/>
        <w:t>remove the S-NSSAI from the rejected NSSAI for the maximum number of UEs reached when the timer T3526 associated with the S-NSSAI expires.</w:t>
      </w:r>
    </w:p>
    <w:p w14:paraId="340DB6B3" w14:textId="77777777" w:rsidR="003E77AE" w:rsidRPr="002C41D6" w:rsidRDefault="003E77AE" w:rsidP="003E77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D26BA50" w14:textId="77777777" w:rsidR="003E77AE" w:rsidRDefault="003E77AE" w:rsidP="003E77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1C634E7" w14:textId="77777777" w:rsidR="003E77AE" w:rsidRPr="008473E9" w:rsidRDefault="003E77AE" w:rsidP="003E77A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BE85157" w14:textId="77777777" w:rsidR="003E77AE" w:rsidRPr="00B36F7E" w:rsidRDefault="003E77AE" w:rsidP="003E77A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A856520" w14:textId="77777777" w:rsidR="003E77AE" w:rsidRPr="00B36F7E" w:rsidRDefault="003E77AE" w:rsidP="003E77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A855364" w14:textId="77777777" w:rsidR="003E77AE" w:rsidRPr="00B36F7E" w:rsidRDefault="003E77AE" w:rsidP="003E77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DD0A34" w14:textId="77777777" w:rsidR="003E77AE" w:rsidRPr="00B36F7E" w:rsidRDefault="003E77AE" w:rsidP="003E77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5DD55CB" w14:textId="77777777" w:rsidR="003E77AE" w:rsidRDefault="003E77AE" w:rsidP="003E77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7310B9D" w14:textId="77777777" w:rsidR="003E77AE" w:rsidRDefault="003E77AE" w:rsidP="003E77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F9748B9" w14:textId="77777777" w:rsidR="003E77AE" w:rsidRPr="00B36F7E" w:rsidRDefault="003E77AE" w:rsidP="003E77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9CDAE01" w14:textId="77777777" w:rsidR="003E77AE" w:rsidRDefault="003E77AE" w:rsidP="003E77A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2996388" w14:textId="77777777" w:rsidR="003E77AE" w:rsidRDefault="003E77AE" w:rsidP="003E77AE">
      <w:pPr>
        <w:pStyle w:val="B1"/>
        <w:rPr>
          <w:lang w:eastAsia="zh-CN"/>
        </w:rPr>
      </w:pPr>
      <w:r>
        <w:t>a)</w:t>
      </w:r>
      <w:r>
        <w:tab/>
        <w:t>the UE did not include the requested NSSAI in the REGISTRATION REQUEST message; or</w:t>
      </w:r>
    </w:p>
    <w:p w14:paraId="318C4C52" w14:textId="77777777" w:rsidR="003E77AE" w:rsidRDefault="003E77AE" w:rsidP="003E77A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E58BF8D" w14:textId="77777777" w:rsidR="003E77AE" w:rsidRDefault="003E77AE" w:rsidP="003E77AE">
      <w:r>
        <w:t>and one or more subscribed S-NSSAIs (containing one or more S-NSSAIs each of which may be associated with a new S-NSSAI) marked as default which are not subject to network slice-specific authentication and authorization are available, the AMF shall:</w:t>
      </w:r>
    </w:p>
    <w:p w14:paraId="5DB9754A" w14:textId="77777777" w:rsidR="003E77AE" w:rsidRDefault="003E77AE" w:rsidP="003E77A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ED57578" w14:textId="77777777" w:rsidR="003E77AE" w:rsidRDefault="003E77AE" w:rsidP="003E77A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E085169" w14:textId="77777777" w:rsidR="003E77AE" w:rsidRDefault="003E77AE" w:rsidP="003E77A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281AAA" w14:textId="77777777" w:rsidR="003E77AE" w:rsidRDefault="003E77AE" w:rsidP="003E77A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D93A65B" w14:textId="77777777" w:rsidR="003E77AE" w:rsidRPr="00F80336" w:rsidRDefault="003E77AE" w:rsidP="003E77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461A62E" w14:textId="77777777" w:rsidR="003E77AE" w:rsidRPr="00EC66BC" w:rsidRDefault="003E77AE" w:rsidP="003E77A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1312A98" w14:textId="77777777" w:rsidR="003E77AE" w:rsidRDefault="003E77AE" w:rsidP="003E77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63BFB09" w14:textId="77777777" w:rsidR="003E77AE" w:rsidRDefault="003E77AE" w:rsidP="003E77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61A5EBD" w14:textId="77777777" w:rsidR="003E77AE" w:rsidRDefault="003E77AE" w:rsidP="003E77AE">
      <w:pPr>
        <w:pStyle w:val="B1"/>
      </w:pPr>
      <w:r>
        <w:t>b)</w:t>
      </w:r>
      <w:r>
        <w:tab/>
      </w:r>
      <w:r>
        <w:rPr>
          <w:rFonts w:eastAsia="Malgun Gothic"/>
        </w:rPr>
        <w:t>includes</w:t>
      </w:r>
      <w:r>
        <w:t xml:space="preserve"> a pending NSSAI; and</w:t>
      </w:r>
    </w:p>
    <w:p w14:paraId="2CB143AA" w14:textId="77777777" w:rsidR="003E77AE" w:rsidRDefault="003E77AE" w:rsidP="003E77AE">
      <w:pPr>
        <w:pStyle w:val="B1"/>
      </w:pPr>
      <w:r>
        <w:t>c)</w:t>
      </w:r>
      <w:r>
        <w:tab/>
        <w:t>does not include an allowed NSSAI,</w:t>
      </w:r>
    </w:p>
    <w:p w14:paraId="277DA3C8" w14:textId="77777777" w:rsidR="003E77AE" w:rsidRDefault="003E77AE" w:rsidP="003E77A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A00ED06" w14:textId="77777777" w:rsidR="003E77AE" w:rsidRDefault="003E77AE" w:rsidP="003E77AE">
      <w:pPr>
        <w:pStyle w:val="B1"/>
      </w:pPr>
      <w:r>
        <w:t>a)</w:t>
      </w:r>
      <w:r>
        <w:tab/>
        <w:t>shall not initiate a 5GSM procedure except for emergency services ; and</w:t>
      </w:r>
    </w:p>
    <w:p w14:paraId="3091CFF4" w14:textId="77777777" w:rsidR="003E77AE" w:rsidRDefault="003E77AE" w:rsidP="003E77AE">
      <w:pPr>
        <w:pStyle w:val="B1"/>
      </w:pPr>
      <w:r>
        <w:t>b)</w:t>
      </w:r>
      <w:r>
        <w:tab/>
        <w:t>shall not initiate a service request procedure except for cases f), i), m) and o) in subclause 5.6.1.1;</w:t>
      </w:r>
    </w:p>
    <w:p w14:paraId="64E39622" w14:textId="77777777" w:rsidR="003E77AE" w:rsidRDefault="003E77AE" w:rsidP="003E77A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A039608" w14:textId="77777777" w:rsidR="003E77AE" w:rsidRDefault="003E77AE" w:rsidP="003E77AE">
      <w:pPr>
        <w:rPr>
          <w:rFonts w:eastAsia="Malgun Gothic"/>
        </w:rPr>
      </w:pPr>
      <w:r w:rsidRPr="00E420BA">
        <w:rPr>
          <w:rFonts w:eastAsia="Malgun Gothic"/>
        </w:rPr>
        <w:t>until the UE receives an allowed NSSAI.</w:t>
      </w:r>
    </w:p>
    <w:p w14:paraId="469F782A" w14:textId="77777777" w:rsidR="003E77AE" w:rsidRDefault="003E77AE" w:rsidP="003E77AE">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ED1B321" w14:textId="77777777" w:rsidR="003E77AE" w:rsidRDefault="003E77AE" w:rsidP="003E77A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DD1EAF3" w14:textId="77777777" w:rsidR="003E77AE" w:rsidRPr="00F701D3" w:rsidRDefault="003E77AE" w:rsidP="003E77A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92F771E" w14:textId="77777777" w:rsidR="003E77AE" w:rsidRDefault="003E77AE" w:rsidP="003E77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CF9AA11" w14:textId="77777777" w:rsidR="003E77AE" w:rsidRDefault="003E77AE" w:rsidP="003E77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0FE24DF" w14:textId="77777777" w:rsidR="003E77AE" w:rsidRDefault="003E77AE" w:rsidP="003E77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0D9388F" w14:textId="77777777" w:rsidR="003E77AE" w:rsidRDefault="003E77AE" w:rsidP="003E77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85B8C9C" w14:textId="77777777" w:rsidR="003E77AE" w:rsidRPr="00604BBA" w:rsidRDefault="003E77AE" w:rsidP="003E77AE">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0B2E06AB" w14:textId="77777777" w:rsidR="003E77AE" w:rsidRDefault="003E77AE" w:rsidP="003E77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C27C9C" w14:textId="77777777" w:rsidR="003E77AE" w:rsidRDefault="003E77AE" w:rsidP="003E77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33374DA" w14:textId="77777777" w:rsidR="003E77AE" w:rsidRDefault="003E77AE" w:rsidP="003E77A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816C150" w14:textId="77777777" w:rsidR="003E77AE" w:rsidRDefault="003E77AE" w:rsidP="003E77AE">
      <w:r>
        <w:t>The AMF shall set the EMF bit in the 5GS network feature support IE to:</w:t>
      </w:r>
    </w:p>
    <w:p w14:paraId="2C02E60B" w14:textId="77777777" w:rsidR="003E77AE" w:rsidRDefault="003E77AE" w:rsidP="003E77A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63FEE85" w14:textId="77777777" w:rsidR="003E77AE" w:rsidRDefault="003E77AE" w:rsidP="003E77A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DAE1279" w14:textId="77777777" w:rsidR="003E77AE" w:rsidRDefault="003E77AE" w:rsidP="003E77A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078199" w14:textId="77777777" w:rsidR="003E77AE" w:rsidRDefault="003E77AE" w:rsidP="003E77AE">
      <w:pPr>
        <w:pStyle w:val="B1"/>
      </w:pPr>
      <w:r>
        <w:t>d)</w:t>
      </w:r>
      <w:r>
        <w:tab/>
        <w:t>"Emergency services fallback not supported" if network does not support the emergency services fallback procedure when the UE is in any cell connected to 5GCN.</w:t>
      </w:r>
    </w:p>
    <w:p w14:paraId="0D03BC07" w14:textId="77777777" w:rsidR="003E77AE" w:rsidRDefault="003E77AE" w:rsidP="003E77AE">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3510C51" w14:textId="77777777" w:rsidR="003E77AE" w:rsidRDefault="003E77AE" w:rsidP="003E77AE">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7526CF9" w14:textId="77777777" w:rsidR="003E77AE" w:rsidRDefault="003E77AE" w:rsidP="003E77AE">
      <w:r>
        <w:t>If the UE is not operating in SNPN access operation mode:</w:t>
      </w:r>
    </w:p>
    <w:p w14:paraId="702B555C" w14:textId="77777777" w:rsidR="003E77AE" w:rsidRDefault="003E77AE" w:rsidP="003E77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976A082" w14:textId="77777777" w:rsidR="003E77AE" w:rsidRPr="000C47DD" w:rsidRDefault="003E77AE" w:rsidP="003E77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F87F41" w14:textId="77777777" w:rsidR="003E77AE" w:rsidRDefault="003E77AE" w:rsidP="003E77A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636CD42" w14:textId="77777777" w:rsidR="003E77AE" w:rsidRPr="000C47DD" w:rsidRDefault="003E77AE" w:rsidP="003E77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F6D455A" w14:textId="77777777" w:rsidR="003E77AE" w:rsidRDefault="003E77AE" w:rsidP="003E77AE">
      <w:r>
        <w:t>If the UE is operating in SNPN access operation mode:</w:t>
      </w:r>
    </w:p>
    <w:p w14:paraId="7E0A6881" w14:textId="77777777" w:rsidR="003E77AE" w:rsidRPr="0083064D" w:rsidRDefault="003E77AE" w:rsidP="003E77A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5822C2" w14:textId="77777777" w:rsidR="003E77AE" w:rsidRPr="000C47DD" w:rsidRDefault="003E77AE" w:rsidP="003E77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3A5D19" w14:textId="77777777" w:rsidR="003E77AE" w:rsidRDefault="003E77AE" w:rsidP="003E77A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123BDB" w14:textId="77777777" w:rsidR="003E77AE" w:rsidRPr="000C47DD" w:rsidRDefault="003E77AE" w:rsidP="003E77A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88F2E1C" w14:textId="77777777" w:rsidR="003E77AE" w:rsidRDefault="003E77AE" w:rsidP="003E77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7E89919" w14:textId="77777777" w:rsidR="003E77AE" w:rsidRDefault="003E77AE" w:rsidP="003E77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1464560" w14:textId="77777777" w:rsidR="003E77AE" w:rsidRDefault="003E77AE" w:rsidP="003E77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FE03FED" w14:textId="77777777" w:rsidR="003E77AE" w:rsidRDefault="003E77AE" w:rsidP="003E77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9014EF4" w14:textId="77777777" w:rsidR="003E77AE" w:rsidRDefault="003E77AE" w:rsidP="003E77AE">
      <w:pPr>
        <w:rPr>
          <w:noProof/>
        </w:rPr>
      </w:pPr>
      <w:r w:rsidRPr="00CC0C94">
        <w:t xml:space="preserve">in the </w:t>
      </w:r>
      <w:r>
        <w:rPr>
          <w:lang w:eastAsia="ko-KR"/>
        </w:rPr>
        <w:t>5GS network feature support IE in the REGISTRATION ACCEPT message</w:t>
      </w:r>
      <w:r w:rsidRPr="00CC0C94">
        <w:t>.</w:t>
      </w:r>
    </w:p>
    <w:p w14:paraId="123E90D4" w14:textId="77777777" w:rsidR="003E77AE" w:rsidRPr="00CC0C94" w:rsidRDefault="003E77AE" w:rsidP="003E77AE">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546D29C" w14:textId="77777777" w:rsidR="003E77AE" w:rsidRPr="00CC0C94" w:rsidRDefault="003E77AE" w:rsidP="003E77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0A69FD" w14:textId="38B831FC" w:rsidR="003E77AE" w:rsidRPr="00554A32" w:rsidRDefault="003E77AE" w:rsidP="003E77AE">
      <w:pPr>
        <w:pStyle w:val="NO"/>
        <w:rPr>
          <w:lang w:eastAsia="zh-CN"/>
        </w:rPr>
      </w:pPr>
      <w:r w:rsidRPr="002C1FFB">
        <w:t>NOTE</w:t>
      </w:r>
      <w:r>
        <w:t> 19</w:t>
      </w:r>
      <w:r>
        <w:rPr>
          <w:rFonts w:eastAsia="Malgun Gothic"/>
        </w:rPr>
        <w:t>:</w:t>
      </w:r>
      <w:r>
        <w:rPr>
          <w:rFonts w:eastAsia="Malgun Gothic"/>
        </w:rPr>
        <w:tab/>
      </w:r>
      <w:del w:id="10" w:author="Hui Wang" w:date="2022-03-29T16:43:00Z">
        <w:r w:rsidRPr="004229B2" w:rsidDel="003E77AE">
          <w:rPr>
            <w:noProof/>
          </w:rPr>
          <w:delText>The inter</w:delText>
        </w:r>
        <w:r w:rsidDel="003E77AE">
          <w:rPr>
            <w:noProof/>
          </w:rPr>
          <w:delText>working</w:delText>
        </w:r>
        <w:r w:rsidRPr="004229B2" w:rsidDel="003E77AE">
          <w:rPr>
            <w:noProof/>
          </w:rPr>
          <w:delText xml:space="preserve"> between NAS and lower layers regarding whether NAS needs to inform lower layers that paging indication for voice services is supported or not</w:delText>
        </w:r>
        <w:r w:rsidDel="003E77AE">
          <w:rPr>
            <w:noProof/>
          </w:rPr>
          <w:delText>,</w:delText>
        </w:r>
        <w:r w:rsidRPr="004229B2" w:rsidDel="003E77AE">
          <w:rPr>
            <w:noProof/>
          </w:rPr>
          <w:delText xml:space="preserve"> is up to UE implementation.</w:delText>
        </w:r>
      </w:del>
      <w:ins w:id="11" w:author="Hui Wang" w:date="2022-03-29T16:43:00Z">
        <w:r w:rsidRPr="003E77AE">
          <w:t xml:space="preserve"> </w:t>
        </w:r>
        <w:r w:rsidRPr="003E77AE">
          <w:rPr>
            <w:noProof/>
          </w:rPr>
          <w:t>As an implementation option, the NAS layer needs to inform the lower layers that paging indication for voice services is supported.</w:t>
        </w:r>
      </w:ins>
    </w:p>
    <w:p w14:paraId="6F90D50A" w14:textId="77777777" w:rsidR="003E77AE" w:rsidRPr="00CC0C94" w:rsidRDefault="003E77AE" w:rsidP="003E77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249E170" w14:textId="77777777" w:rsidR="003E77AE" w:rsidRDefault="003E77AE" w:rsidP="003E77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5A4275" w14:textId="77777777" w:rsidR="003E77AE" w:rsidRDefault="003E77AE" w:rsidP="003E77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CB441E5" w14:textId="77777777" w:rsidR="003E77AE" w:rsidRDefault="003E77AE" w:rsidP="003E77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A50BB4C" w14:textId="77777777" w:rsidR="003E77AE" w:rsidRDefault="003E77AE" w:rsidP="003E77AE">
      <w:pPr>
        <w:pStyle w:val="B1"/>
      </w:pPr>
      <w:r>
        <w:t>-</w:t>
      </w:r>
      <w:r>
        <w:tab/>
        <w:t>both of them;</w:t>
      </w:r>
    </w:p>
    <w:p w14:paraId="262E0291" w14:textId="77777777" w:rsidR="003E77AE" w:rsidRDefault="003E77AE" w:rsidP="003E77A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2531BE" w14:textId="77777777" w:rsidR="003E77AE" w:rsidRPr="00722419" w:rsidRDefault="003E77AE" w:rsidP="003E77A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3F2214A" w14:textId="77777777" w:rsidR="003E77AE" w:rsidRDefault="003E77AE" w:rsidP="003E77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F3D07F" w14:textId="77777777" w:rsidR="003E77AE" w:rsidRDefault="003E77AE" w:rsidP="003E77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929650" w14:textId="77777777" w:rsidR="003E77AE" w:rsidRDefault="003E77AE" w:rsidP="003E77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09D76C4" w14:textId="77777777" w:rsidR="003E77AE" w:rsidRDefault="003E77AE" w:rsidP="003E77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E23935" w14:textId="77777777" w:rsidR="003E77AE" w:rsidRDefault="003E77AE" w:rsidP="003E77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8B997C4" w14:textId="77777777" w:rsidR="003E77AE" w:rsidRDefault="003E77AE" w:rsidP="003E77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3004187" w14:textId="77777777" w:rsidR="003E77AE" w:rsidRPr="00374A91" w:rsidRDefault="003E77AE" w:rsidP="003E77A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BDE8D51" w14:textId="77777777" w:rsidR="003E77AE" w:rsidRPr="00374A91" w:rsidRDefault="003E77AE" w:rsidP="003E77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3E03BE3" w14:textId="77777777" w:rsidR="003E77AE" w:rsidRPr="002D59CF" w:rsidRDefault="003E77AE" w:rsidP="003E77AE">
      <w:pPr>
        <w:pStyle w:val="B2"/>
      </w:pPr>
      <w:r>
        <w:t>1</w:t>
      </w:r>
      <w:r w:rsidRPr="002D59CF">
        <w:t>)</w:t>
      </w:r>
      <w:r w:rsidRPr="002D59CF">
        <w:tab/>
        <w:t>the ProSe direct discovery bit to "ProSe direct discovery supported"; or</w:t>
      </w:r>
    </w:p>
    <w:p w14:paraId="2C664DAE" w14:textId="77777777" w:rsidR="003E77AE" w:rsidRPr="00374A91" w:rsidRDefault="003E77AE" w:rsidP="003E77AE">
      <w:pPr>
        <w:pStyle w:val="B2"/>
      </w:pPr>
      <w:r>
        <w:t>2</w:t>
      </w:r>
      <w:r w:rsidRPr="002D59CF">
        <w:t>)</w:t>
      </w:r>
      <w:r w:rsidRPr="002D59CF">
        <w:tab/>
        <w:t>the ProSe direct communication bit to "ProSe direct communication supported"; and</w:t>
      </w:r>
    </w:p>
    <w:p w14:paraId="6BBEDA5C" w14:textId="77777777" w:rsidR="003E77AE" w:rsidRPr="00374A91" w:rsidRDefault="003E77AE" w:rsidP="003E77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3CBE693" w14:textId="77777777" w:rsidR="003E77AE" w:rsidRPr="00374A91" w:rsidRDefault="003E77AE" w:rsidP="003E77AE">
      <w:pPr>
        <w:rPr>
          <w:lang w:eastAsia="ko-KR"/>
        </w:rPr>
      </w:pPr>
      <w:r w:rsidRPr="00374A91">
        <w:rPr>
          <w:lang w:eastAsia="ko-KR"/>
        </w:rPr>
        <w:t>the AMF should not immediately release the NAS signalling connection after the completion of the registration procedure.</w:t>
      </w:r>
    </w:p>
    <w:p w14:paraId="10593F4A" w14:textId="77777777" w:rsidR="003E77AE" w:rsidRDefault="003E77AE" w:rsidP="003E77AE">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ADDC1F7" w14:textId="77777777" w:rsidR="003E77AE" w:rsidRDefault="003E77AE" w:rsidP="003E77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66F088" w14:textId="77777777" w:rsidR="003E77AE" w:rsidRPr="00216B0A" w:rsidRDefault="003E77AE" w:rsidP="003E77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026560A" w14:textId="77777777" w:rsidR="003E77AE" w:rsidRPr="000A5324" w:rsidRDefault="003E77AE" w:rsidP="003E77AE">
      <w:r w:rsidRPr="000A5324">
        <w:t>If:</w:t>
      </w:r>
    </w:p>
    <w:p w14:paraId="39BFA629" w14:textId="77777777" w:rsidR="003E77AE" w:rsidRPr="000A5324" w:rsidRDefault="003E77AE" w:rsidP="003E77A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8563549" w14:textId="77777777" w:rsidR="003E77AE" w:rsidRPr="004F1F44" w:rsidRDefault="003E77AE" w:rsidP="003E77AE">
      <w:pPr>
        <w:pStyle w:val="B1"/>
      </w:pPr>
      <w:r w:rsidRPr="000A5324">
        <w:t>b)</w:t>
      </w:r>
      <w:r w:rsidRPr="000A5324">
        <w:tab/>
        <w:t>i</w:t>
      </w:r>
      <w:r w:rsidRPr="004F1F44">
        <w:t>f the UE attempts obtaining service on another PLMNs as specified in 3GPP TS 23.122 [5] annex C;</w:t>
      </w:r>
    </w:p>
    <w:p w14:paraId="6E46E272" w14:textId="77777777" w:rsidR="003E77AE" w:rsidRPr="003E0478" w:rsidRDefault="003E77AE" w:rsidP="003E77AE">
      <w:pPr>
        <w:rPr>
          <w:color w:val="000000"/>
        </w:rPr>
      </w:pPr>
      <w:r w:rsidRPr="00E21342">
        <w:t>then the UE shall locally release the established N1 NAS signalling connection after sending a REGISTRATION COMPLETE message.</w:t>
      </w:r>
    </w:p>
    <w:p w14:paraId="306A20B5" w14:textId="77777777" w:rsidR="003E77AE" w:rsidRPr="004F1F44" w:rsidRDefault="003E77AE" w:rsidP="003E77AE">
      <w:r w:rsidRPr="004F1F44">
        <w:t>If:</w:t>
      </w:r>
    </w:p>
    <w:p w14:paraId="72758BCE" w14:textId="77777777" w:rsidR="003E77AE" w:rsidRPr="004F1F44" w:rsidRDefault="003E77AE" w:rsidP="003E77A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228145B0" w14:textId="77777777" w:rsidR="003E77AE" w:rsidRPr="004F1F44" w:rsidRDefault="003E77AE" w:rsidP="003E77AE">
      <w:pPr>
        <w:pStyle w:val="B1"/>
      </w:pPr>
      <w:r w:rsidRPr="004F1F44">
        <w:t>b)</w:t>
      </w:r>
      <w:r w:rsidRPr="004F1F44">
        <w:tab/>
        <w:t>the UE attempts obtaining service on another PLMNs as specified in 3GPP TS 23.122 [5] annex C;</w:t>
      </w:r>
    </w:p>
    <w:p w14:paraId="545B417C" w14:textId="77777777" w:rsidR="003E77AE" w:rsidRPr="000A5324" w:rsidRDefault="003E77AE" w:rsidP="003E77AE">
      <w:r w:rsidRPr="004F1F44">
        <w:t>then the UE shall locally release the established N1 NAS signalling connection.</w:t>
      </w:r>
    </w:p>
    <w:p w14:paraId="4BEC1600" w14:textId="77777777" w:rsidR="003E77AE" w:rsidRPr="000A5324" w:rsidRDefault="003E77AE" w:rsidP="003E77AE">
      <w:r w:rsidRPr="000A5324">
        <w:t>If:</w:t>
      </w:r>
    </w:p>
    <w:p w14:paraId="3B14E3AE" w14:textId="77777777" w:rsidR="003E77AE" w:rsidRDefault="003E77AE" w:rsidP="003E77AE">
      <w:pPr>
        <w:pStyle w:val="B1"/>
      </w:pPr>
      <w:r>
        <w:t>a)</w:t>
      </w:r>
      <w:r>
        <w:tab/>
        <w:t>the UE operates in SNPN access operation mode;</w:t>
      </w:r>
    </w:p>
    <w:p w14:paraId="2B6F5058" w14:textId="77777777" w:rsidR="003E77AE" w:rsidRDefault="003E77AE" w:rsidP="003E77A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86A1A68" w14:textId="77777777" w:rsidR="003E77AE" w:rsidRPr="000A5324" w:rsidRDefault="003E77AE" w:rsidP="003E77AE">
      <w:pPr>
        <w:pStyle w:val="B1"/>
      </w:pPr>
      <w:r>
        <w:rPr>
          <w:noProof/>
        </w:rPr>
        <w:t>c)</w:t>
      </w:r>
      <w:r>
        <w:rPr>
          <w:noProof/>
        </w:rPr>
        <w:tab/>
      </w:r>
      <w:r w:rsidRPr="000A5324">
        <w:t>the SOR transparent container IE included in the REGISTRATION ACCEPT message does not successfully pass the integrity check (see 3GPP TS 33.501 [24]); and</w:t>
      </w:r>
    </w:p>
    <w:p w14:paraId="4983EAD6" w14:textId="77777777" w:rsidR="003E77AE" w:rsidRPr="004F1F44" w:rsidRDefault="003E77AE" w:rsidP="003E77A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4D4F286" w14:textId="77777777" w:rsidR="003E77AE" w:rsidRPr="003E0478" w:rsidRDefault="003E77AE" w:rsidP="003E77A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868F644" w14:textId="77777777" w:rsidR="003E77AE" w:rsidRPr="004F1F44" w:rsidRDefault="003E77AE" w:rsidP="003E77AE">
      <w:r w:rsidRPr="004F1F44">
        <w:t>If:</w:t>
      </w:r>
    </w:p>
    <w:p w14:paraId="4DBC64A5" w14:textId="77777777" w:rsidR="003E77AE" w:rsidRDefault="003E77AE" w:rsidP="003E77AE">
      <w:pPr>
        <w:pStyle w:val="B1"/>
      </w:pPr>
      <w:r>
        <w:t>a)</w:t>
      </w:r>
      <w:r>
        <w:tab/>
        <w:t>the UE operates in SNPN access operation mode;</w:t>
      </w:r>
    </w:p>
    <w:p w14:paraId="4F6DF4E4" w14:textId="77777777" w:rsidR="003E77AE" w:rsidRDefault="003E77AE" w:rsidP="003E77A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858BEB2" w14:textId="77777777" w:rsidR="003E77AE" w:rsidRPr="004F1F44" w:rsidRDefault="003E77AE" w:rsidP="003E77AE">
      <w:pPr>
        <w:pStyle w:val="B1"/>
      </w:pPr>
      <w:r>
        <w:t>c)</w:t>
      </w:r>
      <w:r>
        <w:tab/>
      </w:r>
      <w:r w:rsidRPr="004F1F44">
        <w:t>the SOR transparent container IE is not included in the REGISTRATION ACCEPT message; and</w:t>
      </w:r>
    </w:p>
    <w:p w14:paraId="0F9893C6" w14:textId="77777777" w:rsidR="003E77AE" w:rsidRPr="004F1F44" w:rsidRDefault="003E77AE" w:rsidP="003E77AE">
      <w:pPr>
        <w:pStyle w:val="B1"/>
      </w:pPr>
      <w:r>
        <w:t>d</w:t>
      </w:r>
      <w:r w:rsidRPr="004F1F44">
        <w:t>)</w:t>
      </w:r>
      <w:r w:rsidRPr="004F1F44">
        <w:tab/>
        <w:t xml:space="preserve">the UE attempts obtaining service on another </w:t>
      </w:r>
      <w:r>
        <w:t>SNPN</w:t>
      </w:r>
      <w:r w:rsidRPr="004F1F44">
        <w:t xml:space="preserve"> as specified in 3GPP TS 23.122 [5] annex C;</w:t>
      </w:r>
    </w:p>
    <w:p w14:paraId="6B69D5FD" w14:textId="77777777" w:rsidR="003E77AE" w:rsidRDefault="003E77AE" w:rsidP="003E77AE">
      <w:r w:rsidRPr="004F1F44">
        <w:t>then the UE shall locally release the established N1 NAS signalling connection.</w:t>
      </w:r>
    </w:p>
    <w:p w14:paraId="56433A8D" w14:textId="77777777" w:rsidR="003E77AE" w:rsidRDefault="003E77AE" w:rsidP="003E77AE">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C2A25EF" w14:textId="77777777" w:rsidR="003E77AE" w:rsidRDefault="003E77AE" w:rsidP="003E77A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7FE458D" w14:textId="77777777" w:rsidR="003E77AE" w:rsidRDefault="003E77AE" w:rsidP="003E77A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0BEF249" w14:textId="77777777" w:rsidR="003E77AE" w:rsidRDefault="003E77AE" w:rsidP="003E77AE">
      <w:pPr>
        <w:pStyle w:val="EditorsNote"/>
      </w:pPr>
      <w:r>
        <w:t>Editor's note (WI eNPN, CR#3839):</w:t>
      </w:r>
      <w:r>
        <w:tab/>
        <w:t>It is FFS whether the UE needs to signal support for SOR-SNPN-SI in the SOR acknowledgement.</w:t>
      </w:r>
    </w:p>
    <w:p w14:paraId="1861BFFA" w14:textId="77777777" w:rsidR="003E77AE" w:rsidRDefault="003E77AE" w:rsidP="003E77A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90E8B0C" w14:textId="77777777" w:rsidR="003E77AE" w:rsidRDefault="003E77AE" w:rsidP="003E77AE">
      <w:pPr>
        <w:pStyle w:val="B1"/>
        <w:rPr>
          <w:noProof/>
          <w:lang w:eastAsia="ko-KR"/>
        </w:rPr>
      </w:pPr>
      <w:r>
        <w:t>a)</w:t>
      </w:r>
      <w:r>
        <w:tab/>
        <w:t xml:space="preserve">the list type </w:t>
      </w:r>
      <w:r>
        <w:rPr>
          <w:noProof/>
          <w:lang w:eastAsia="ko-KR"/>
        </w:rPr>
        <w:t>indicates:</w:t>
      </w:r>
    </w:p>
    <w:p w14:paraId="3DF93229" w14:textId="77777777" w:rsidR="003E77AE" w:rsidRPr="00E939C6" w:rsidRDefault="003E77AE" w:rsidP="003E77A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C0630D4" w14:textId="77777777" w:rsidR="003E77AE" w:rsidRPr="00E939C6" w:rsidRDefault="003E77AE" w:rsidP="003E77A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48BF801" w14:textId="77777777" w:rsidR="003E77AE" w:rsidRDefault="003E77AE" w:rsidP="003E77A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B600AC" w14:textId="77777777" w:rsidR="003E77AE" w:rsidRDefault="003E77AE" w:rsidP="003E77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944BD2B" w14:textId="77777777" w:rsidR="003E77AE" w:rsidRDefault="003E77AE" w:rsidP="003E77AE">
      <w:pPr>
        <w:pStyle w:val="B1"/>
      </w:pPr>
      <w:r>
        <w:tab/>
        <w:t xml:space="preserve">The UE </w:t>
      </w:r>
      <w:r w:rsidRPr="00E939C6">
        <w:t>shall proceed with the behavio</w:t>
      </w:r>
      <w:r>
        <w:t>u</w:t>
      </w:r>
      <w:r w:rsidRPr="00E939C6">
        <w:t>r as specified in 3GPP TS 23.122 [5] annex C</w:t>
      </w:r>
      <w:r>
        <w:t>.</w:t>
      </w:r>
    </w:p>
    <w:p w14:paraId="5D1A1008" w14:textId="77777777" w:rsidR="003E77AE" w:rsidRDefault="003E77AE" w:rsidP="003E77AE">
      <w:r w:rsidRPr="005E5770">
        <w:t>If the SOR transparent container IE does not pass the integrity check successfully, then the UE shall discard the content of the SOR transparent container IE.</w:t>
      </w:r>
    </w:p>
    <w:p w14:paraId="4BE5F506" w14:textId="77777777" w:rsidR="003E77AE" w:rsidRPr="001344AD" w:rsidRDefault="003E77AE" w:rsidP="003E77A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F5B328" w14:textId="77777777" w:rsidR="003E77AE" w:rsidRPr="001344AD" w:rsidRDefault="003E77AE" w:rsidP="003E77A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FE6E66A" w14:textId="77777777" w:rsidR="003E77AE" w:rsidRDefault="003E77AE" w:rsidP="003E77AE">
      <w:pPr>
        <w:pStyle w:val="B1"/>
      </w:pPr>
      <w:r w:rsidRPr="001344AD">
        <w:t>b)</w:t>
      </w:r>
      <w:r w:rsidRPr="001344AD">
        <w:tab/>
        <w:t>otherwise</w:t>
      </w:r>
      <w:r>
        <w:t>:</w:t>
      </w:r>
    </w:p>
    <w:p w14:paraId="78224506" w14:textId="77777777" w:rsidR="003E77AE" w:rsidRDefault="003E77AE" w:rsidP="003E77AE">
      <w:pPr>
        <w:pStyle w:val="B2"/>
      </w:pPr>
      <w:r>
        <w:t>1)</w:t>
      </w:r>
      <w:r>
        <w:tab/>
        <w:t>if the UE has NSSAI inclusion mode for the current PLMN or SNPN and access type stored in the UE, the UE shall operate in the stored NSSAI inclusion mode;</w:t>
      </w:r>
    </w:p>
    <w:p w14:paraId="55BEF32F" w14:textId="77777777" w:rsidR="003E77AE" w:rsidRPr="001344AD" w:rsidRDefault="003E77AE" w:rsidP="003E77A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9844398" w14:textId="77777777" w:rsidR="003E77AE" w:rsidRPr="001344AD" w:rsidRDefault="003E77AE" w:rsidP="003E77A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221D8D1" w14:textId="77777777" w:rsidR="003E77AE" w:rsidRPr="001344AD" w:rsidRDefault="003E77AE" w:rsidP="003E77AE">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7877F0C" w14:textId="77777777" w:rsidR="003E77AE" w:rsidRDefault="003E77AE" w:rsidP="003E77AE">
      <w:pPr>
        <w:pStyle w:val="B3"/>
      </w:pPr>
      <w:r>
        <w:t>iii)</w:t>
      </w:r>
      <w:r>
        <w:tab/>
        <w:t>trusted non-3GPP access, the UE shall operate in NSSAI inclusion mode D in the current PLMN and</w:t>
      </w:r>
      <w:r>
        <w:rPr>
          <w:lang w:eastAsia="zh-CN"/>
        </w:rPr>
        <w:t xml:space="preserve"> the current</w:t>
      </w:r>
      <w:r>
        <w:t xml:space="preserve"> access type; or</w:t>
      </w:r>
    </w:p>
    <w:p w14:paraId="5421E73F" w14:textId="77777777" w:rsidR="003E77AE" w:rsidRDefault="003E77AE" w:rsidP="003E77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3B13E58" w14:textId="77777777" w:rsidR="003E77AE" w:rsidRDefault="003E77AE" w:rsidP="003E77AE">
      <w:pPr>
        <w:rPr>
          <w:lang w:val="en-US"/>
        </w:rPr>
      </w:pPr>
      <w:r>
        <w:t xml:space="preserve">The AMF may include </w:t>
      </w:r>
      <w:r>
        <w:rPr>
          <w:lang w:val="en-US"/>
        </w:rPr>
        <w:t>operator-defined access category definitions in the REGISTRATION ACCEPT message.</w:t>
      </w:r>
    </w:p>
    <w:p w14:paraId="31B1835F" w14:textId="77777777" w:rsidR="003E77AE" w:rsidRDefault="003E77AE" w:rsidP="003E77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2099F58" w14:textId="77777777" w:rsidR="003E77AE" w:rsidRPr="00CC0C94" w:rsidRDefault="003E77AE" w:rsidP="003E77A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6329F8D" w14:textId="77777777" w:rsidR="003E77AE" w:rsidRDefault="003E77AE" w:rsidP="003E77A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F1FC0FD" w14:textId="77777777" w:rsidR="003E77AE" w:rsidRDefault="003E77AE" w:rsidP="003E77A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03B6F72" w14:textId="77777777" w:rsidR="003E77AE" w:rsidRDefault="003E77AE" w:rsidP="003E77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2F3179" w14:textId="77777777" w:rsidR="003E77AE" w:rsidRDefault="003E77AE" w:rsidP="003E77AE">
      <w:pPr>
        <w:pStyle w:val="B1"/>
      </w:pPr>
      <w:r w:rsidRPr="001344AD">
        <w:t>a)</w:t>
      </w:r>
      <w:r>
        <w:tab/>
        <w:t>stop timer T3448 if it is running; and</w:t>
      </w:r>
    </w:p>
    <w:p w14:paraId="6489A641" w14:textId="77777777" w:rsidR="003E77AE" w:rsidRPr="00CC0C94" w:rsidRDefault="003E77AE" w:rsidP="003E77AE">
      <w:pPr>
        <w:pStyle w:val="B1"/>
        <w:rPr>
          <w:lang w:eastAsia="ja-JP"/>
        </w:rPr>
      </w:pPr>
      <w:r>
        <w:t>b)</w:t>
      </w:r>
      <w:r w:rsidRPr="00CC0C94">
        <w:tab/>
        <w:t>start timer T3448 with the value provided in the T3448 value IE.</w:t>
      </w:r>
    </w:p>
    <w:p w14:paraId="0FBBE767" w14:textId="77777777" w:rsidR="003E77AE" w:rsidRPr="00CC0C94" w:rsidRDefault="003E77AE" w:rsidP="003E77A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A92173" w14:textId="77777777" w:rsidR="003E77AE" w:rsidRDefault="003E77AE" w:rsidP="003E77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751A1D" w14:textId="77777777" w:rsidR="003E77AE" w:rsidRPr="00F80336" w:rsidRDefault="003E77AE" w:rsidP="003E77AE">
      <w:pPr>
        <w:pStyle w:val="NO"/>
        <w:rPr>
          <w:rFonts w:eastAsia="Malgun Gothic"/>
        </w:rPr>
      </w:pPr>
      <w:r w:rsidRPr="002C1FFB">
        <w:t>NOTE</w:t>
      </w:r>
      <w:r>
        <w:t> 20: The UE provides the truncated 5G-S-TMSI configuration to the lower layers.</w:t>
      </w:r>
    </w:p>
    <w:p w14:paraId="54777C23" w14:textId="77777777" w:rsidR="003E77AE" w:rsidRDefault="003E77AE" w:rsidP="003E77A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6E22E00" w14:textId="77777777" w:rsidR="003E77AE" w:rsidRDefault="003E77AE" w:rsidP="003E77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E0B5CF7" w14:textId="77777777" w:rsidR="003E77AE" w:rsidRDefault="003E77AE" w:rsidP="003E77A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4FA3498" w14:textId="77777777" w:rsidR="003E77AE" w:rsidRPr="00E3109B" w:rsidRDefault="003E77AE" w:rsidP="003E77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0DC05BED" w14:textId="77777777" w:rsidR="003E77AE" w:rsidRPr="00E3109B" w:rsidRDefault="003E77AE" w:rsidP="003E77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793491F" w14:textId="77777777" w:rsidR="003E77AE" w:rsidRDefault="003E77AE" w:rsidP="003E77A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86902AD" w14:textId="77777777" w:rsidR="003E77AE" w:rsidRDefault="003E77AE" w:rsidP="003E77AE">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F988D93" w14:textId="77777777" w:rsidR="003E77AE" w:rsidRDefault="003E77AE" w:rsidP="003E77AE">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A7C1B5E" w14:textId="77777777" w:rsidR="003E77AE" w:rsidRDefault="003E77AE" w:rsidP="003E77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632AC41" w14:textId="77777777" w:rsidR="003E77AE" w:rsidRDefault="003E77AE" w:rsidP="003E77A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10721EB" w14:textId="77777777" w:rsidR="003E77AE" w:rsidRDefault="003E77AE" w:rsidP="003E77A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9ACE1DA" w14:textId="77777777" w:rsidR="003E77AE" w:rsidRDefault="003E77AE" w:rsidP="003E77AE">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8614BD9" w14:textId="77777777" w:rsidR="003E77AE" w:rsidRDefault="003E77AE" w:rsidP="003E77AE">
      <w:pPr>
        <w:pStyle w:val="B1"/>
      </w:pPr>
      <w:r>
        <w:t>a)</w:t>
      </w:r>
      <w:r>
        <w:tab/>
        <w:t>the PLMN with disaster condition IE is included in the REGISTRATION REQUEST message, the AMF shall determine the PLMN with disaster condition in the PLMN with disaster condition IE;</w:t>
      </w:r>
    </w:p>
    <w:p w14:paraId="27A7B400" w14:textId="77777777" w:rsidR="003E77AE" w:rsidRDefault="003E77AE" w:rsidP="003E77A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7B13A9D" w14:textId="77777777" w:rsidR="003E77AE" w:rsidRDefault="003E77AE" w:rsidP="003E77AE">
      <w:pPr>
        <w:pStyle w:val="B1"/>
      </w:pPr>
      <w:r>
        <w:t>c)</w:t>
      </w:r>
      <w:r>
        <w:tab/>
        <w:t>the PLMN with disaster condition IE and the Additional GUTI IE are not included in the REGISTRATION REQUEST message and:</w:t>
      </w:r>
    </w:p>
    <w:p w14:paraId="15229857" w14:textId="77777777" w:rsidR="003E77AE" w:rsidRDefault="003E77AE" w:rsidP="003E77A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B3B0C62" w14:textId="77777777" w:rsidR="003E77AE" w:rsidRDefault="003E77AE" w:rsidP="003E77A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356F014" w14:textId="77777777" w:rsidR="003E77AE" w:rsidRDefault="003E77AE" w:rsidP="003E77A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9451F6F" w14:textId="77777777" w:rsidR="003E77AE" w:rsidRDefault="003E77AE" w:rsidP="003E77AE">
      <w:r w:rsidRPr="00DC1479">
        <w:lastRenderedPageBreak/>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BD3BBF0" w14:textId="77777777" w:rsidR="003E77AE" w:rsidRDefault="003E77AE" w:rsidP="003E77AE">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4DDE57F" w14:textId="77777777" w:rsidR="003E77AE" w:rsidRDefault="003E77AE" w:rsidP="003E77AE">
      <w:pPr>
        <w:pStyle w:val="B1"/>
      </w:pPr>
      <w:r>
        <w:t>-</w:t>
      </w:r>
      <w:r>
        <w:tab/>
      </w:r>
      <w:r w:rsidRPr="00DC1479">
        <w:t>"no additional information", the UE shall consider itself registered for disaster roaming.</w:t>
      </w:r>
    </w:p>
    <w:p w14:paraId="4FB9DDA0" w14:textId="77777777" w:rsidR="003E77AE" w:rsidRDefault="003E77AE" w:rsidP="003E77A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CF833B1" w14:textId="1C8445BE" w:rsidR="003E77AE" w:rsidRDefault="003E77AE" w:rsidP="005B494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BDE07E1" w14:textId="13E76AEA" w:rsidR="005B494E" w:rsidRPr="005B494E" w:rsidRDefault="005B494E" w:rsidP="005B49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DDFA53" w14:textId="77777777" w:rsidR="003E77AE" w:rsidRDefault="003E77AE" w:rsidP="003E77AE">
      <w:pPr>
        <w:pStyle w:val="50"/>
      </w:pPr>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98753471"/>
      <w:r>
        <w:t>5.5.1.3.4</w:t>
      </w:r>
      <w:r>
        <w:tab/>
        <w:t xml:space="preserve">Mobility and periodic registration update </w:t>
      </w:r>
      <w:r w:rsidRPr="003168A2">
        <w:t>accepted by the network</w:t>
      </w:r>
      <w:bookmarkEnd w:id="12"/>
      <w:bookmarkEnd w:id="13"/>
      <w:bookmarkEnd w:id="14"/>
      <w:bookmarkEnd w:id="15"/>
      <w:bookmarkEnd w:id="16"/>
      <w:bookmarkEnd w:id="17"/>
      <w:bookmarkEnd w:id="18"/>
      <w:bookmarkEnd w:id="19"/>
    </w:p>
    <w:p w14:paraId="72D8FCBE" w14:textId="77777777" w:rsidR="003E77AE" w:rsidRDefault="003E77AE" w:rsidP="003E77A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96506E1" w14:textId="77777777" w:rsidR="003E77AE" w:rsidRDefault="003E77AE" w:rsidP="003E77AE">
      <w:r>
        <w:t>If timer T3513 is running in the AMF, the AMF shall stop timer T3513 if a paging request was sent with the access type indicating non-3GPP and the REGISTRATION REQUEST message includes the Allowed PDU session status IE.</w:t>
      </w:r>
    </w:p>
    <w:p w14:paraId="03C590FA" w14:textId="77777777" w:rsidR="003E77AE" w:rsidRDefault="003E77AE" w:rsidP="003E77AE">
      <w:r>
        <w:t>If timer T3565 is running in the AMF, the AMF shall stop timer T3565 when a REGISTRATION REQUEST message is received.</w:t>
      </w:r>
    </w:p>
    <w:p w14:paraId="4D5772E1" w14:textId="77777777" w:rsidR="003E77AE" w:rsidRPr="00CC0C94" w:rsidRDefault="003E77AE" w:rsidP="003E77A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DEF416" w14:textId="77777777" w:rsidR="003E77AE" w:rsidRPr="00CC0C94" w:rsidRDefault="003E77AE" w:rsidP="003E77A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A46BB5F" w14:textId="77777777" w:rsidR="003E77AE" w:rsidRDefault="003E77AE" w:rsidP="003E77A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68EFB03" w14:textId="77777777" w:rsidR="003E77AE" w:rsidRDefault="003E77AE" w:rsidP="003E77A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6407136" w14:textId="77777777" w:rsidR="003E77AE" w:rsidRPr="0000154D" w:rsidRDefault="003E77AE" w:rsidP="003E77A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1441DA1" w14:textId="77777777" w:rsidR="003E77AE" w:rsidRDefault="003E77AE" w:rsidP="003E77A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D316A73" w14:textId="77777777" w:rsidR="003E77AE" w:rsidRPr="008C0E61" w:rsidRDefault="003E77AE" w:rsidP="003E77A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BCDAA1F" w14:textId="77777777" w:rsidR="003E77AE" w:rsidRPr="008D17FF" w:rsidRDefault="003E77AE" w:rsidP="003E77A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C045A21" w14:textId="77777777" w:rsidR="003E77AE" w:rsidRDefault="003E77AE" w:rsidP="003E77AE">
      <w:pPr>
        <w:snapToGrid w:val="0"/>
      </w:pPr>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E0268FF" w14:textId="77777777" w:rsidR="003E77AE" w:rsidRDefault="003E77AE" w:rsidP="003E77A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D82E3A3" w14:textId="77777777" w:rsidR="003E77AE" w:rsidRDefault="003E77AE" w:rsidP="003E77A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163DEB9" w14:textId="77777777" w:rsidR="003E77AE" w:rsidRDefault="003E77AE" w:rsidP="003E77A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643871" w14:textId="77777777" w:rsidR="003E77AE" w:rsidRDefault="003E77AE" w:rsidP="003E77A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2D65411" w14:textId="77777777" w:rsidR="003E77AE" w:rsidRPr="00A01A68" w:rsidRDefault="003E77AE" w:rsidP="003E77A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363E452" w14:textId="77777777" w:rsidR="003E77AE" w:rsidRDefault="003E77AE" w:rsidP="003E77A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A3AF6F5" w14:textId="77777777" w:rsidR="003E77AE" w:rsidRDefault="003E77AE" w:rsidP="003E77A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320CE52" w14:textId="77777777" w:rsidR="003E77AE" w:rsidRDefault="003E77AE" w:rsidP="003E77A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981E44" w14:textId="77777777" w:rsidR="003E77AE" w:rsidRDefault="003E77AE" w:rsidP="003E77AE">
      <w:r>
        <w:t>The AMF shall include an active time value in the T3324 IE in the REGISTRATION ACCEPT message if the UE requested an active time value in the REGISTRATION REQUEST message and the AMF accepts the use of MICO mode and the use of active time.</w:t>
      </w:r>
    </w:p>
    <w:p w14:paraId="72CE07EB" w14:textId="77777777" w:rsidR="003E77AE" w:rsidRPr="003C2D26" w:rsidRDefault="003E77AE" w:rsidP="003E77AE">
      <w:r w:rsidRPr="003C2D26">
        <w:t>If the UE does not include MICO indication IE in the REGISTRATION REQUEST message, then the AMF shall disable MICO mode if it was already enabled.</w:t>
      </w:r>
    </w:p>
    <w:p w14:paraId="6512ADE4" w14:textId="77777777" w:rsidR="003E77AE" w:rsidRDefault="003E77AE" w:rsidP="003E77A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8A5F6D9" w14:textId="77777777" w:rsidR="003E77AE" w:rsidRDefault="003E77AE" w:rsidP="003E77AE">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31FB8F57" w14:textId="77777777" w:rsidR="003E77AE" w:rsidRPr="00CC0C94" w:rsidRDefault="003E77AE" w:rsidP="003E77A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B6D267" w14:textId="77777777" w:rsidR="003E77AE" w:rsidRPr="00CC0C94" w:rsidRDefault="003E77AE" w:rsidP="003E77A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B26C11" w14:textId="6CF3D194" w:rsidR="003E77AE" w:rsidRPr="00FD7D39" w:rsidRDefault="003E77AE" w:rsidP="003E77AE">
      <w:pPr>
        <w:pStyle w:val="NO"/>
        <w:rPr>
          <w:rFonts w:eastAsia="MS Mincho"/>
          <w:lang w:eastAsia="ja-JP"/>
        </w:rPr>
      </w:pPr>
      <w:r>
        <w:t>NOTE 4:</w:t>
      </w:r>
      <w:r>
        <w:tab/>
      </w:r>
      <w:bookmarkStart w:id="20" w:name="_GoBack"/>
      <w:del w:id="21" w:author="Hui Wang" w:date="2022-03-29T16:46:00Z">
        <w:r w:rsidRPr="00523352" w:rsidDel="003E77AE">
          <w:rPr>
            <w:noProof/>
          </w:rPr>
          <w:delText>The interworking between NAS and lower layers regarding whether NAS needs to inform lower layers that paging indication for voice services is supported or not</w:delText>
        </w:r>
        <w:r w:rsidDel="003E77AE">
          <w:rPr>
            <w:noProof/>
          </w:rPr>
          <w:delText>,</w:delText>
        </w:r>
        <w:r w:rsidRPr="00523352" w:rsidDel="003E77AE">
          <w:rPr>
            <w:noProof/>
          </w:rPr>
          <w:delText xml:space="preserve"> is up to UE implementation</w:delText>
        </w:r>
        <w:r w:rsidRPr="00B54122" w:rsidDel="003E77AE">
          <w:rPr>
            <w:noProof/>
          </w:rPr>
          <w:delText>.</w:delText>
        </w:r>
      </w:del>
      <w:bookmarkEnd w:id="20"/>
      <w:ins w:id="22" w:author="Hui Wang" w:date="2022-03-29T16:46:00Z">
        <w:r w:rsidRPr="003E77AE">
          <w:t xml:space="preserve"> </w:t>
        </w:r>
        <w:r w:rsidRPr="003E77AE">
          <w:rPr>
            <w:noProof/>
          </w:rPr>
          <w:t>As an implementation option, the NAS layer needs to inform the lower layers that paging indication for voice services is supported.</w:t>
        </w:r>
      </w:ins>
    </w:p>
    <w:p w14:paraId="41E8C049" w14:textId="77777777" w:rsidR="003E77AE" w:rsidRPr="00CC0C94" w:rsidRDefault="003E77AE" w:rsidP="003E77A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2590F4" w14:textId="77777777" w:rsidR="003E77AE" w:rsidRDefault="003E77AE" w:rsidP="003E77A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136B1B6" w14:textId="77777777" w:rsidR="003E77AE" w:rsidRDefault="003E77AE" w:rsidP="003E77A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A4C817D" w14:textId="77777777" w:rsidR="003E77AE" w:rsidRDefault="003E77AE" w:rsidP="003E77A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10613E" w14:textId="77777777" w:rsidR="003E77AE" w:rsidRDefault="003E77AE" w:rsidP="003E77AE">
      <w:pPr>
        <w:pStyle w:val="B1"/>
      </w:pPr>
      <w:r>
        <w:t>-</w:t>
      </w:r>
      <w:r>
        <w:tab/>
        <w:t>both of them;</w:t>
      </w:r>
    </w:p>
    <w:p w14:paraId="236F5048" w14:textId="77777777" w:rsidR="003E77AE" w:rsidRDefault="003E77AE" w:rsidP="003E77A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679BF3" w14:textId="77777777" w:rsidR="003E77AE" w:rsidRDefault="003E77AE" w:rsidP="003E77A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1D658D3" w14:textId="77777777" w:rsidR="003E77AE" w:rsidRDefault="003E77AE" w:rsidP="003E77A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71A5C30" w14:textId="77777777" w:rsidR="003E77AE" w:rsidRDefault="003E77AE" w:rsidP="003E77A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94F74E2" w14:textId="77777777" w:rsidR="003E77AE" w:rsidRDefault="003E77AE" w:rsidP="003E77A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843B49A" w14:textId="77777777" w:rsidR="003E77AE" w:rsidRPr="00CC0C94" w:rsidRDefault="003E77AE" w:rsidP="003E77A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874621E" w14:textId="77777777" w:rsidR="003E77AE" w:rsidRDefault="003E77AE" w:rsidP="003E77A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3E5017F" w14:textId="77777777" w:rsidR="003E77AE" w:rsidRPr="00CC0C94" w:rsidRDefault="003E77AE" w:rsidP="003E77A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7754DC" w14:textId="77777777" w:rsidR="003E77AE" w:rsidRDefault="003E77AE" w:rsidP="003E77AE">
      <w:r>
        <w:lastRenderedPageBreak/>
        <w:t>If:</w:t>
      </w:r>
    </w:p>
    <w:p w14:paraId="63FF28BA" w14:textId="77777777" w:rsidR="003E77AE" w:rsidRDefault="003E77AE" w:rsidP="003E77A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ECA593C" w14:textId="77777777" w:rsidR="003E77AE" w:rsidRDefault="003E77AE" w:rsidP="003E77A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3CE41B1" w14:textId="77777777" w:rsidR="003E77AE" w:rsidRDefault="003E77AE" w:rsidP="003E77A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ABAF68B" w14:textId="77777777" w:rsidR="003E77AE" w:rsidRPr="00CC0C94" w:rsidRDefault="003E77AE" w:rsidP="003E77A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1912B21" w14:textId="77777777" w:rsidR="003E77AE" w:rsidRPr="00CC0C94" w:rsidRDefault="003E77AE" w:rsidP="003E77A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9307BC3" w14:textId="77777777" w:rsidR="003E77AE" w:rsidRPr="00CC0C94" w:rsidRDefault="003E77AE" w:rsidP="003E77A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408BB75" w14:textId="77777777" w:rsidR="003E77AE" w:rsidRPr="00CC0C94" w:rsidRDefault="003E77AE" w:rsidP="003E77A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E0C6C9E" w14:textId="77777777" w:rsidR="003E77AE" w:rsidRPr="00CC0C94" w:rsidRDefault="003E77AE" w:rsidP="003E77AE">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DAFBF90" w14:textId="77777777" w:rsidR="003E77AE" w:rsidRPr="00CC0C94" w:rsidRDefault="003E77AE" w:rsidP="003E77A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A54F32B" w14:textId="77777777" w:rsidR="003E77AE" w:rsidRPr="00CC0C94" w:rsidRDefault="003E77AE" w:rsidP="003E77A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8019C34" w14:textId="77777777" w:rsidR="003E77AE" w:rsidRDefault="003E77AE" w:rsidP="003E77A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0D239BA" w14:textId="77777777" w:rsidR="003E77AE" w:rsidRDefault="003E77AE" w:rsidP="003E77A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BFD6F4F" w14:textId="77777777" w:rsidR="003E77AE" w:rsidRDefault="003E77AE" w:rsidP="003E77A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4A40244" w14:textId="77777777" w:rsidR="003E77AE" w:rsidRPr="00CC0C94" w:rsidRDefault="003E77AE" w:rsidP="003E77AE">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2F7B901" w14:textId="77777777" w:rsidR="003E77AE" w:rsidRPr="00E3109B" w:rsidRDefault="003E77AE" w:rsidP="003E77AE">
      <w:r w:rsidRPr="00E3109B">
        <w:t xml:space="preserve">If the UE has included the </w:t>
      </w:r>
      <w:r>
        <w:t>s</w:t>
      </w:r>
      <w:r w:rsidRPr="00E3109B">
        <w:t>ervice-level device ID set to the CAA-level UAV ID in the Service-level-AA container IE of the REGISTRATION REQUEST message, and if:</w:t>
      </w:r>
    </w:p>
    <w:p w14:paraId="34812E16" w14:textId="77777777" w:rsidR="003E77AE" w:rsidRPr="00E3109B" w:rsidRDefault="003E77AE" w:rsidP="003E77AE">
      <w:pPr>
        <w:ind w:left="568" w:hanging="284"/>
      </w:pPr>
      <w:r w:rsidRPr="00E3109B">
        <w:t>-</w:t>
      </w:r>
      <w:r w:rsidRPr="00E3109B">
        <w:tab/>
        <w:t>the UE has a valid aerial UE subscription information; and</w:t>
      </w:r>
    </w:p>
    <w:p w14:paraId="5AD1C9D9" w14:textId="77777777" w:rsidR="003E77AE" w:rsidRPr="00E3109B" w:rsidRDefault="003E77AE" w:rsidP="003E77AE">
      <w:pPr>
        <w:ind w:left="568" w:hanging="284"/>
      </w:pPr>
      <w:r w:rsidRPr="00E3109B">
        <w:t>-</w:t>
      </w:r>
      <w:r w:rsidRPr="00E3109B">
        <w:tab/>
        <w:t>the UUAA procedure is to be performed during the registration procedure according to operator policy; and</w:t>
      </w:r>
    </w:p>
    <w:p w14:paraId="3D396B17" w14:textId="77777777" w:rsidR="003E77AE" w:rsidRPr="00E3109B" w:rsidRDefault="003E77AE" w:rsidP="003E77AE">
      <w:pPr>
        <w:ind w:left="568" w:hanging="284"/>
      </w:pPr>
      <w:r w:rsidRPr="00E3109B">
        <w:t>-</w:t>
      </w:r>
      <w:r w:rsidRPr="00E3109B">
        <w:tab/>
        <w:t xml:space="preserve">there is no valid </w:t>
      </w:r>
      <w:r>
        <w:t xml:space="preserve">successful </w:t>
      </w:r>
      <w:r w:rsidRPr="00E3109B">
        <w:t>UUAA result for the UE in the UE 5GMM context,</w:t>
      </w:r>
    </w:p>
    <w:p w14:paraId="5ECE225A" w14:textId="77777777" w:rsidR="003E77AE" w:rsidRDefault="003E77AE" w:rsidP="003E77AE">
      <w:r w:rsidRPr="00E3109B">
        <w:lastRenderedPageBreak/>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508BE19" w14:textId="77777777" w:rsidR="003E77AE" w:rsidRPr="00E3109B" w:rsidRDefault="003E77AE" w:rsidP="003E77AE">
      <w:r w:rsidRPr="00E3109B">
        <w:t xml:space="preserve">If the UE has included the </w:t>
      </w:r>
      <w:r>
        <w:t>s</w:t>
      </w:r>
      <w:r w:rsidRPr="00E3109B">
        <w:t>ervice-level device ID set to the CAA-level UAV ID in the Service-level-AA container IE of the REGISTRATION REQUEST message, and if:</w:t>
      </w:r>
    </w:p>
    <w:p w14:paraId="5B719208" w14:textId="77777777" w:rsidR="003E77AE" w:rsidRPr="00E3109B" w:rsidRDefault="003E77AE" w:rsidP="003E77AE">
      <w:pPr>
        <w:ind w:left="568" w:hanging="284"/>
      </w:pPr>
      <w:r w:rsidRPr="00E3109B">
        <w:t>-</w:t>
      </w:r>
      <w:r w:rsidRPr="00E3109B">
        <w:tab/>
        <w:t xml:space="preserve">the UE has a valid aerial UE subscription information; </w:t>
      </w:r>
    </w:p>
    <w:p w14:paraId="2EFC2BA7" w14:textId="77777777" w:rsidR="003E77AE" w:rsidRPr="00E3109B" w:rsidRDefault="003E77AE" w:rsidP="003E77AE">
      <w:pPr>
        <w:ind w:left="568" w:hanging="284"/>
      </w:pPr>
      <w:r w:rsidRPr="00E3109B">
        <w:t>-</w:t>
      </w:r>
      <w:r w:rsidRPr="00E3109B">
        <w:tab/>
        <w:t>the UUAA procedure is to be performed during the registration procedure according to operator policy; and</w:t>
      </w:r>
    </w:p>
    <w:p w14:paraId="1B236AFB" w14:textId="77777777" w:rsidR="003E77AE" w:rsidRPr="00E3109B" w:rsidRDefault="003E77AE" w:rsidP="003E77A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8CBD356" w14:textId="77777777" w:rsidR="003E77AE" w:rsidRPr="00FD7D39" w:rsidRDefault="003E77AE" w:rsidP="003E77A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7E774DE6" w14:textId="77777777" w:rsidR="003E77AE" w:rsidRDefault="003E77AE" w:rsidP="003E77A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1F47195"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9B632E0"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DCA9BBC" w14:textId="77777777" w:rsidR="003E77AE" w:rsidRDefault="003E77AE" w:rsidP="003E77A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0C54567" w14:textId="77777777" w:rsidR="003E77AE" w:rsidRPr="004C2DA5" w:rsidRDefault="003E77AE" w:rsidP="003E77AE">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B044C8B" w14:textId="77777777" w:rsidR="003E77AE" w:rsidRPr="004A5232" w:rsidRDefault="003E77AE" w:rsidP="003E77A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EF95F50" w14:textId="77777777" w:rsidR="003E77AE" w:rsidRPr="004A5232" w:rsidRDefault="003E77AE" w:rsidP="003E77A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FCA72B4" w14:textId="77777777" w:rsidR="003E77AE" w:rsidRPr="004A5232" w:rsidRDefault="003E77AE" w:rsidP="003E77A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49F39EF" w14:textId="77777777" w:rsidR="003E77AE" w:rsidRPr="00E062DB" w:rsidRDefault="003E77AE" w:rsidP="003E77A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B7E57CB" w14:textId="77777777" w:rsidR="003E77AE" w:rsidRPr="00E062DB" w:rsidRDefault="003E77AE" w:rsidP="003E77A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8FAFC02" w14:textId="77777777" w:rsidR="003E77AE" w:rsidRPr="004A5232" w:rsidRDefault="003E77AE" w:rsidP="003E77A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w:t>
      </w:r>
      <w:r w:rsidRPr="004A5232">
        <w:lastRenderedPageBreak/>
        <w:t>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FA2BCE9" w14:textId="77777777" w:rsidR="003E77AE" w:rsidRPr="00470E32" w:rsidRDefault="003E77AE" w:rsidP="003E77A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135E47F" w14:textId="77777777" w:rsidR="003E77AE" w:rsidRDefault="003E77AE" w:rsidP="003E77A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B8BE2A2" w14:textId="77777777" w:rsidR="003E77AE" w:rsidRPr="000759DA" w:rsidRDefault="003E77AE" w:rsidP="003E77A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0823C7E" w14:textId="77777777" w:rsidR="003E77AE" w:rsidRPr="003300D6" w:rsidRDefault="003E77AE" w:rsidP="003E77A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F5766DF" w14:textId="77777777" w:rsidR="003E77AE" w:rsidRPr="003300D6" w:rsidRDefault="003E77AE" w:rsidP="003E77AE">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7123C38" w14:textId="77777777" w:rsidR="003E77AE" w:rsidRDefault="003E77AE" w:rsidP="003E77A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9D396E" w14:textId="77777777" w:rsidR="003E77AE" w:rsidRDefault="003E77AE" w:rsidP="003E77A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7B0DD3E" w14:textId="77777777" w:rsidR="003E77AE" w:rsidRPr="008E342A" w:rsidRDefault="003E77AE" w:rsidP="003E77A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7247AC7" w14:textId="77777777" w:rsidR="003E77AE" w:rsidRPr="008E342A" w:rsidRDefault="003E77AE" w:rsidP="003E77A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D86E350" w14:textId="77777777" w:rsidR="003E77AE" w:rsidRPr="008E342A" w:rsidRDefault="003E77AE" w:rsidP="003E77A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ACB1E53" w14:textId="77777777" w:rsidR="003E77AE" w:rsidRPr="008E342A" w:rsidRDefault="003E77AE" w:rsidP="003E77A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D571AB7" w14:textId="77777777" w:rsidR="003E77AE" w:rsidRPr="008E342A" w:rsidRDefault="003E77AE" w:rsidP="003E77A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1A899AE" w14:textId="77777777" w:rsidR="003E77AE" w:rsidRDefault="003E77AE" w:rsidP="003E77A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C1C485B" w14:textId="77777777" w:rsidR="003E77AE" w:rsidRPr="008E342A" w:rsidRDefault="003E77AE" w:rsidP="003E77A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410A1FB" w14:textId="77777777" w:rsidR="003E77AE" w:rsidRPr="008E342A" w:rsidRDefault="003E77AE" w:rsidP="003E77A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D22CDBC" w14:textId="77777777" w:rsidR="003E77AE" w:rsidRPr="008E342A" w:rsidRDefault="003E77AE" w:rsidP="003E77AE">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3B7DF0" w14:textId="77777777" w:rsidR="003E77AE" w:rsidRPr="008E342A" w:rsidRDefault="003E77AE" w:rsidP="003E77A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5B3575" w14:textId="77777777" w:rsidR="003E77AE" w:rsidRDefault="003E77AE" w:rsidP="003E77A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A1E981A" w14:textId="77777777" w:rsidR="003E77AE" w:rsidRPr="008E342A" w:rsidRDefault="003E77AE" w:rsidP="003E77A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2BE0C0A" w14:textId="77777777" w:rsidR="003E77AE" w:rsidRDefault="003E77AE" w:rsidP="003E77A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FE0B95F" w14:textId="77777777" w:rsidR="003E77AE" w:rsidRPr="00310A16" w:rsidRDefault="003E77AE" w:rsidP="003E77A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B342DE7" w14:textId="77777777" w:rsidR="003E77AE" w:rsidRPr="00470E32" w:rsidRDefault="003E77AE" w:rsidP="003E77A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BD1E030" w14:textId="77777777" w:rsidR="003E77AE" w:rsidRPr="00470E32" w:rsidRDefault="003E77AE" w:rsidP="003E77A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D929982" w14:textId="77777777" w:rsidR="003E77AE" w:rsidRDefault="003E77AE" w:rsidP="003E77A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17E4AC" w14:textId="77777777" w:rsidR="003E77AE" w:rsidRDefault="003E77AE" w:rsidP="003E77AE">
      <w:pPr>
        <w:pStyle w:val="B1"/>
      </w:pPr>
      <w:r w:rsidRPr="001344AD">
        <w:t>a)</w:t>
      </w:r>
      <w:r>
        <w:tab/>
        <w:t>stop timer T3448 if it is running; and</w:t>
      </w:r>
    </w:p>
    <w:p w14:paraId="7BAC6928" w14:textId="77777777" w:rsidR="003E77AE" w:rsidRPr="00CC0C94" w:rsidRDefault="003E77AE" w:rsidP="003E77AE">
      <w:pPr>
        <w:pStyle w:val="B1"/>
        <w:rPr>
          <w:lang w:eastAsia="ja-JP"/>
        </w:rPr>
      </w:pPr>
      <w:r>
        <w:t>b)</w:t>
      </w:r>
      <w:r w:rsidRPr="00CC0C94">
        <w:tab/>
        <w:t>start timer T3448 with the value provided in the T3448 value IE.</w:t>
      </w:r>
    </w:p>
    <w:p w14:paraId="204B1919" w14:textId="77777777" w:rsidR="003E77AE" w:rsidRPr="00CC0C94" w:rsidRDefault="003E77AE" w:rsidP="003E77A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C0E8768" w14:textId="77777777" w:rsidR="003E77AE" w:rsidRPr="00470E32" w:rsidRDefault="003E77AE" w:rsidP="003E77A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46D8AE1" w14:textId="77777777" w:rsidR="003E77AE" w:rsidRPr="00470E32" w:rsidRDefault="003E77AE" w:rsidP="003E77A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975BB60" w14:textId="77777777" w:rsidR="003E77AE" w:rsidRDefault="003E77AE" w:rsidP="003E77AE">
      <w:r w:rsidRPr="00A16F0D">
        <w:t>If the 5GS update type IE was included in the REGISTRATION REQUEST message with the SMS requested bit set to "SMS over NAS supported" and:</w:t>
      </w:r>
    </w:p>
    <w:p w14:paraId="04A1F8FE" w14:textId="77777777" w:rsidR="003E77AE" w:rsidRDefault="003E77AE" w:rsidP="003E77AE">
      <w:pPr>
        <w:pStyle w:val="B1"/>
      </w:pPr>
      <w:r>
        <w:t>a)</w:t>
      </w:r>
      <w:r>
        <w:tab/>
        <w:t>the SMSF address is stored in the UE 5GMM context and:</w:t>
      </w:r>
    </w:p>
    <w:p w14:paraId="54D9D4B4" w14:textId="77777777" w:rsidR="003E77AE" w:rsidRDefault="003E77AE" w:rsidP="003E77AE">
      <w:pPr>
        <w:pStyle w:val="B2"/>
      </w:pPr>
      <w:r>
        <w:t>1)</w:t>
      </w:r>
      <w:r>
        <w:tab/>
        <w:t>the UE is considered available for SMS over NAS; or</w:t>
      </w:r>
    </w:p>
    <w:p w14:paraId="43C1F294" w14:textId="77777777" w:rsidR="003E77AE" w:rsidRDefault="003E77AE" w:rsidP="003E77AE">
      <w:pPr>
        <w:pStyle w:val="B2"/>
      </w:pPr>
      <w:r>
        <w:t>2)</w:t>
      </w:r>
      <w:r>
        <w:tab/>
        <w:t>the UE is considered not available for SMS over NAS and the SMSF has confirmed that the activation of the SMS service is successful; or</w:t>
      </w:r>
    </w:p>
    <w:p w14:paraId="0283F4E8" w14:textId="77777777" w:rsidR="003E77AE" w:rsidRDefault="003E77AE" w:rsidP="003E77AE">
      <w:pPr>
        <w:pStyle w:val="B1"/>
        <w:rPr>
          <w:lang w:eastAsia="zh-CN"/>
        </w:rPr>
      </w:pPr>
      <w:r>
        <w:t>b)</w:t>
      </w:r>
      <w:r>
        <w:tab/>
        <w:t>the SMSF address is not stored in the UE 5GMM context, the SMSF selection is successful and the SMSF has confirmed that the activation of the SMS service is successful;</w:t>
      </w:r>
    </w:p>
    <w:p w14:paraId="1B57134B" w14:textId="77777777" w:rsidR="003E77AE" w:rsidRDefault="003E77AE" w:rsidP="003E77AE">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68BE1C3" w14:textId="77777777" w:rsidR="003E77AE" w:rsidRDefault="003E77AE" w:rsidP="003E77AE">
      <w:pPr>
        <w:pStyle w:val="B1"/>
      </w:pPr>
      <w:r>
        <w:t>a)</w:t>
      </w:r>
      <w:r>
        <w:tab/>
        <w:t>store the SMSF address in the UE 5GMM context if not stored already; and</w:t>
      </w:r>
    </w:p>
    <w:p w14:paraId="6F60EB8D" w14:textId="77777777" w:rsidR="003E77AE" w:rsidRDefault="003E77AE" w:rsidP="003E77A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43967D8" w14:textId="77777777" w:rsidR="003E77AE" w:rsidRDefault="003E77AE" w:rsidP="003E77A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951D1C3" w14:textId="77777777" w:rsidR="003E77AE" w:rsidRDefault="003E77AE" w:rsidP="003E77A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2E90F44" w14:textId="77777777" w:rsidR="003E77AE" w:rsidRDefault="003E77AE" w:rsidP="003E77AE">
      <w:pPr>
        <w:pStyle w:val="B1"/>
      </w:pPr>
      <w:r>
        <w:t>a)</w:t>
      </w:r>
      <w:r>
        <w:tab/>
        <w:t xml:space="preserve">mark the 5GMM context to indicate that </w:t>
      </w:r>
      <w:r>
        <w:rPr>
          <w:rFonts w:hint="eastAsia"/>
          <w:lang w:eastAsia="zh-CN"/>
        </w:rPr>
        <w:t xml:space="preserve">the UE is not available for </w:t>
      </w:r>
      <w:r>
        <w:t>SMS over NAS; and</w:t>
      </w:r>
    </w:p>
    <w:p w14:paraId="31FB6CFC" w14:textId="77777777" w:rsidR="003E77AE" w:rsidRDefault="003E77AE" w:rsidP="003E77AE">
      <w:pPr>
        <w:pStyle w:val="NO"/>
      </w:pPr>
      <w:r>
        <w:t>NOTE 9:</w:t>
      </w:r>
      <w:r>
        <w:tab/>
        <w:t>The AMF can notify the SMSF that the UE is deregistered from SMS over NAS based on local configuration.</w:t>
      </w:r>
    </w:p>
    <w:p w14:paraId="1590CBC0" w14:textId="77777777" w:rsidR="003E77AE" w:rsidRDefault="003E77AE" w:rsidP="003E77AE">
      <w:pPr>
        <w:pStyle w:val="B1"/>
      </w:pPr>
      <w:r>
        <w:t>b)</w:t>
      </w:r>
      <w:r>
        <w:tab/>
        <w:t>set the SMS allowed bit of the 5GS registration result IE to "SMS over NAS not allowed" in the REGISTRATION ACCEPT message.</w:t>
      </w:r>
    </w:p>
    <w:p w14:paraId="6EE5542C" w14:textId="77777777" w:rsidR="003E77AE" w:rsidRDefault="003E77AE" w:rsidP="003E77A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DB0A80" w14:textId="77777777" w:rsidR="003E77AE" w:rsidRPr="0014273D" w:rsidRDefault="003E77AE" w:rsidP="003E77A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42ECDB4" w14:textId="77777777" w:rsidR="003E77AE" w:rsidRDefault="003E77AE" w:rsidP="003E77A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296604F" w14:textId="77777777" w:rsidR="003E77AE" w:rsidRDefault="003E77AE" w:rsidP="003E77AE">
      <w:pPr>
        <w:pStyle w:val="B1"/>
      </w:pPr>
      <w:r>
        <w:t>a)</w:t>
      </w:r>
      <w:r>
        <w:tab/>
        <w:t>"3GPP access", the UE:</w:t>
      </w:r>
    </w:p>
    <w:p w14:paraId="0DF9A273" w14:textId="77777777" w:rsidR="003E77AE" w:rsidRDefault="003E77AE" w:rsidP="003E77AE">
      <w:pPr>
        <w:pStyle w:val="B2"/>
      </w:pPr>
      <w:r>
        <w:t>-</w:t>
      </w:r>
      <w:r>
        <w:tab/>
        <w:t>shall consider itself as being registered to 3GPP access only; and</w:t>
      </w:r>
    </w:p>
    <w:p w14:paraId="3CD9D10C" w14:textId="77777777" w:rsidR="003E77AE" w:rsidRDefault="003E77AE" w:rsidP="003E77A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3586D7" w14:textId="77777777" w:rsidR="003E77AE" w:rsidRDefault="003E77AE" w:rsidP="003E77AE">
      <w:pPr>
        <w:pStyle w:val="B1"/>
      </w:pPr>
      <w:r>
        <w:t>b)</w:t>
      </w:r>
      <w:r>
        <w:tab/>
        <w:t>"N</w:t>
      </w:r>
      <w:r w:rsidRPr="00470D7A">
        <w:t>on-3GPP access</w:t>
      </w:r>
      <w:r>
        <w:t>", the UE:</w:t>
      </w:r>
    </w:p>
    <w:p w14:paraId="1F82928A" w14:textId="77777777" w:rsidR="003E77AE" w:rsidRDefault="003E77AE" w:rsidP="003E77AE">
      <w:pPr>
        <w:pStyle w:val="B2"/>
      </w:pPr>
      <w:r>
        <w:t>-</w:t>
      </w:r>
      <w:r>
        <w:tab/>
        <w:t>shall consider itself as being registered to n</w:t>
      </w:r>
      <w:r w:rsidRPr="00470D7A">
        <w:t>on-</w:t>
      </w:r>
      <w:r>
        <w:t>3GPP access only; and</w:t>
      </w:r>
    </w:p>
    <w:p w14:paraId="6F3C86F4" w14:textId="77777777" w:rsidR="003E77AE" w:rsidRDefault="003E77AE" w:rsidP="003E77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0124225" w14:textId="77777777" w:rsidR="003E77AE" w:rsidRPr="00E814A3" w:rsidRDefault="003E77AE" w:rsidP="003E77A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7803086" w14:textId="77777777" w:rsidR="003E77AE" w:rsidRDefault="003E77AE" w:rsidP="003E77A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BD26F87" w14:textId="77777777" w:rsidR="003E77AE" w:rsidRDefault="003E77AE" w:rsidP="003E77A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30D7646" w14:textId="77777777" w:rsidR="003E77AE" w:rsidRDefault="003E77AE" w:rsidP="003E77A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7F0205" w14:textId="77777777" w:rsidR="003E77AE" w:rsidRDefault="003E77AE" w:rsidP="003E77A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17D4233" w14:textId="77777777" w:rsidR="003E77AE" w:rsidRPr="002E24BF" w:rsidRDefault="003E77AE" w:rsidP="003E77A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D617AD6" w14:textId="77777777" w:rsidR="003E77AE" w:rsidRDefault="003E77AE" w:rsidP="003E77A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FB25B8E" w14:textId="77777777" w:rsidR="003E77AE" w:rsidRDefault="003E77AE" w:rsidP="003E77AE">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86F1B26" w14:textId="77777777" w:rsidR="003E77AE" w:rsidRPr="00B36F7E" w:rsidRDefault="003E77AE" w:rsidP="003E77A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9713BFF" w14:textId="77777777" w:rsidR="003E77AE" w:rsidRPr="00B36F7E" w:rsidRDefault="003E77AE" w:rsidP="003E77A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8179283" w14:textId="77777777" w:rsidR="003E77AE" w:rsidRDefault="003E77AE" w:rsidP="003E77AE">
      <w:pPr>
        <w:pStyle w:val="B2"/>
      </w:pPr>
      <w:r>
        <w:t>i)</w:t>
      </w:r>
      <w:r>
        <w:tab/>
        <w:t>which are not subject to network slice-specific authentication and authorization and are allowed by the AMF; or</w:t>
      </w:r>
    </w:p>
    <w:p w14:paraId="0B5C5C39" w14:textId="77777777" w:rsidR="003E77AE" w:rsidRDefault="003E77AE" w:rsidP="003E77AE">
      <w:pPr>
        <w:pStyle w:val="B2"/>
      </w:pPr>
      <w:r>
        <w:t>ii)</w:t>
      </w:r>
      <w:r>
        <w:tab/>
        <w:t>for which the network slice-specific authentication and authorization has been successfully performed;</w:t>
      </w:r>
    </w:p>
    <w:p w14:paraId="714AA5C2" w14:textId="77777777" w:rsidR="003E77AE" w:rsidRPr="00B36F7E" w:rsidRDefault="003E77AE" w:rsidP="003E77A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7C60660" w14:textId="77777777" w:rsidR="003E77AE" w:rsidRPr="00B36F7E" w:rsidRDefault="003E77AE" w:rsidP="003E77A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2EF774D" w14:textId="77777777" w:rsidR="003E77AE" w:rsidRPr="00B36F7E" w:rsidRDefault="003E77AE" w:rsidP="003E77A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7C0AA6E" w14:textId="77777777" w:rsidR="003E77AE" w:rsidRPr="00FC2284" w:rsidRDefault="003E77AE" w:rsidP="003E77A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556EF30" w14:textId="77777777" w:rsidR="003E77AE" w:rsidRPr="00FC2284" w:rsidRDefault="003E77AE" w:rsidP="003E77A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322EB3E" w14:textId="77777777" w:rsidR="003E77AE" w:rsidRPr="00FC2284" w:rsidRDefault="003E77AE" w:rsidP="003E77A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DA76517" w14:textId="77777777" w:rsidR="003E77AE" w:rsidRPr="00FC2284" w:rsidRDefault="003E77AE" w:rsidP="003E77AE">
      <w:pPr>
        <w:pStyle w:val="B1"/>
      </w:pPr>
      <w:r w:rsidRPr="00FC2284">
        <w:t>c)</w:t>
      </w:r>
      <w:r w:rsidRPr="00FC2284">
        <w:tab/>
        <w:t>the network slice-specific authentication and authorization procedure has not been successfully performed for any of the subscribed S-NSSAIs marked as default,</w:t>
      </w:r>
    </w:p>
    <w:p w14:paraId="49DE0CB5" w14:textId="77777777" w:rsidR="003E77AE" w:rsidRPr="00FC2284" w:rsidRDefault="003E77AE" w:rsidP="003E77AE">
      <w:pPr>
        <w:rPr>
          <w:rFonts w:eastAsia="Malgun Gothic"/>
        </w:rPr>
      </w:pPr>
      <w:r w:rsidRPr="00FC2284">
        <w:rPr>
          <w:rFonts w:eastAsia="Malgun Gothic"/>
        </w:rPr>
        <w:t>the AMF shall in the REGISTRATION ACCEPT message include:</w:t>
      </w:r>
    </w:p>
    <w:p w14:paraId="669A5524" w14:textId="77777777" w:rsidR="003E77AE" w:rsidRPr="00FC2284" w:rsidRDefault="003E77AE" w:rsidP="003E77A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9C13AAB" w14:textId="77777777" w:rsidR="003E77AE" w:rsidRPr="00FC2284" w:rsidRDefault="003E77AE" w:rsidP="003E77AE">
      <w:pPr>
        <w:pStyle w:val="B1"/>
        <w:rPr>
          <w:rFonts w:eastAsia="Malgun Gothic"/>
        </w:rPr>
      </w:pPr>
      <w:r w:rsidRPr="00FC2284">
        <w:rPr>
          <w:rFonts w:eastAsia="Malgun Gothic"/>
        </w:rPr>
        <w:lastRenderedPageBreak/>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F47DE0" w14:textId="77777777" w:rsidR="003E77AE" w:rsidRPr="00FC2284" w:rsidRDefault="003E77AE" w:rsidP="003E77A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28DC65B" w14:textId="77777777" w:rsidR="003E77AE" w:rsidRDefault="003E77AE" w:rsidP="003E77A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3FF4B95" w14:textId="77777777" w:rsidR="003E77AE" w:rsidRDefault="003E77AE" w:rsidP="003E77A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403414A" w14:textId="77777777" w:rsidR="003E77AE" w:rsidRDefault="003E77AE" w:rsidP="003E77A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BEC7A2A" w14:textId="77777777" w:rsidR="003E77AE" w:rsidRPr="00AE2BAC" w:rsidRDefault="003E77AE" w:rsidP="003E77AE">
      <w:pPr>
        <w:rPr>
          <w:rFonts w:eastAsia="Malgun Gothic"/>
        </w:rPr>
      </w:pPr>
      <w:r w:rsidRPr="00AE2BAC">
        <w:rPr>
          <w:rFonts w:eastAsia="Malgun Gothic"/>
        </w:rPr>
        <w:t>the AMF shall in the REGISTRATION ACCEPT message include:</w:t>
      </w:r>
    </w:p>
    <w:p w14:paraId="4A1785A2" w14:textId="77777777" w:rsidR="003E77AE" w:rsidRDefault="003E77AE" w:rsidP="003E77A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36E72AB" w14:textId="77777777" w:rsidR="003E77AE" w:rsidRDefault="003E77AE" w:rsidP="003E77A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F31C34B" w14:textId="77777777" w:rsidR="003E77AE" w:rsidRPr="00946FC5" w:rsidRDefault="003E77AE" w:rsidP="003E77A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31DDE6C" w14:textId="77777777" w:rsidR="003E77AE" w:rsidRDefault="003E77AE" w:rsidP="003E77A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BEACEB1" w14:textId="77777777" w:rsidR="003E77AE" w:rsidRPr="00B36F7E" w:rsidRDefault="003E77AE" w:rsidP="003E77A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5A084713" w14:textId="77777777" w:rsidR="003E77AE" w:rsidRDefault="003E77AE" w:rsidP="003E77A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A9B7787" w14:textId="77777777" w:rsidR="003E77AE" w:rsidRDefault="003E77AE" w:rsidP="003E77A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9451E6F" w14:textId="77777777" w:rsidR="003E77AE" w:rsidRDefault="003E77AE" w:rsidP="003E77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BAD3821" w14:textId="77777777" w:rsidR="003E77AE" w:rsidRDefault="003E77AE" w:rsidP="003E77AE">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7F4F1F7A" w14:textId="77777777" w:rsidR="003E77AE" w:rsidRDefault="003E77AE" w:rsidP="003E77AE">
      <w:r>
        <w:t xml:space="preserve">The AMF may include a new </w:t>
      </w:r>
      <w:r w:rsidRPr="00D738B9">
        <w:t xml:space="preserve">configured NSSAI </w:t>
      </w:r>
      <w:r>
        <w:t>for the current PLMN in the REGISTRATION ACCEPT message if:</w:t>
      </w:r>
    </w:p>
    <w:p w14:paraId="19779531" w14:textId="77777777" w:rsidR="003E77AE" w:rsidRDefault="003E77AE" w:rsidP="003E77A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BA334AC" w14:textId="77777777" w:rsidR="003E77AE" w:rsidRDefault="003E77AE" w:rsidP="003E77AE">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p>
    <w:p w14:paraId="5F2862FB" w14:textId="77777777" w:rsidR="003E77AE" w:rsidRPr="00EC66BC" w:rsidRDefault="003E77AE" w:rsidP="003E77A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2B6A0F60" w14:textId="77777777" w:rsidR="003E77AE" w:rsidRPr="00EC66BC" w:rsidRDefault="003E77AE" w:rsidP="003E77AE">
      <w:pPr>
        <w:pStyle w:val="B1"/>
      </w:pPr>
      <w:r w:rsidRPr="00EC66BC">
        <w:t>e)</w:t>
      </w:r>
      <w:r w:rsidRPr="00EC66BC">
        <w:tab/>
        <w:t>the REGISTRATION REQUEST message included the requested mapped NSSAI; or</w:t>
      </w:r>
    </w:p>
    <w:p w14:paraId="1EDCA7B3" w14:textId="77777777" w:rsidR="003E77AE" w:rsidRPr="00EC66BC" w:rsidRDefault="003E77AE" w:rsidP="003E77AE">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121A3EFE" w14:textId="77777777" w:rsidR="003E77AE" w:rsidRDefault="003E77AE" w:rsidP="003E77AE">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3EF5C42" w14:textId="77777777" w:rsidR="003E77AE" w:rsidRPr="00EC66BC" w:rsidRDefault="003E77AE" w:rsidP="003E77A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0B31C7A" w14:textId="77777777" w:rsidR="003E77AE" w:rsidRPr="00EC66BC" w:rsidRDefault="003E77AE" w:rsidP="003E77AE">
      <w:r w:rsidRPr="00EC66BC">
        <w:t>If a new configured NSSAI for the current PLMN is included, the subscription information includes the NSSRG information, and the NSSRG bit in the 5GMM capability IE of the REGISTRATION REQUEST message is set to:</w:t>
      </w:r>
    </w:p>
    <w:p w14:paraId="52585F9E" w14:textId="77777777" w:rsidR="003E77AE" w:rsidRPr="00EC66BC" w:rsidRDefault="003E77AE" w:rsidP="003E77AE">
      <w:pPr>
        <w:pStyle w:val="B1"/>
      </w:pPr>
      <w:r w:rsidRPr="00EC66BC">
        <w:t>a)</w:t>
      </w:r>
      <w:r w:rsidRPr="00EC66BC">
        <w:tab/>
        <w:t>"NSSRG supported", then the AMF shall include the NSSRG information in the REGISTRATION ACCEPT message; or</w:t>
      </w:r>
    </w:p>
    <w:p w14:paraId="23590E6F" w14:textId="77777777" w:rsidR="003E77AE" w:rsidRPr="00EC66BC" w:rsidRDefault="003E77AE" w:rsidP="003E77AE">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8B9097" w14:textId="77777777" w:rsidR="003E77AE" w:rsidRPr="00EC66BC" w:rsidRDefault="003E77AE" w:rsidP="003E77A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736C9A5" w14:textId="77777777" w:rsidR="003E77AE" w:rsidRDefault="003E77AE" w:rsidP="003E77A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BE2A226" w14:textId="77777777" w:rsidR="003E77AE" w:rsidRPr="000337C2" w:rsidRDefault="003E77AE" w:rsidP="003E77A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0735229" w14:textId="77777777" w:rsidR="003E77AE" w:rsidRDefault="003E77AE" w:rsidP="003E77A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23DE3D" w14:textId="77777777" w:rsidR="003E77AE" w:rsidRPr="003168A2" w:rsidRDefault="003E77AE" w:rsidP="003E77A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211A0DA" w14:textId="77777777" w:rsidR="003E77AE" w:rsidRDefault="003E77AE" w:rsidP="003E77A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954AB1B" w14:textId="77777777" w:rsidR="003E77AE" w:rsidRDefault="003E77AE" w:rsidP="003E77AE">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1034F178" w14:textId="77777777" w:rsidR="003E77AE" w:rsidRDefault="003E77AE" w:rsidP="003E77A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A204715" w14:textId="77777777" w:rsidR="003E77AE" w:rsidRDefault="003E77AE" w:rsidP="003E77A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353DD34" w14:textId="77777777" w:rsidR="003E77AE" w:rsidRPr="00B90668" w:rsidRDefault="003E77AE" w:rsidP="003E77A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359CEEF" w14:textId="77777777" w:rsidR="003E77AE" w:rsidRPr="008A2F60" w:rsidRDefault="003E77AE" w:rsidP="003E77AE">
      <w:pPr>
        <w:pStyle w:val="B1"/>
      </w:pPr>
      <w:r w:rsidRPr="008A2F60">
        <w:t>"S-NSSAI not available due to maximum number of UEs reached"</w:t>
      </w:r>
    </w:p>
    <w:p w14:paraId="076485C3" w14:textId="77777777" w:rsidR="003E77AE" w:rsidRDefault="003E77AE" w:rsidP="003E77A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6C42A3" w14:textId="77777777" w:rsidR="003E77AE" w:rsidRPr="00B90668" w:rsidRDefault="003E77AE" w:rsidP="003E77AE">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24534EA" w14:textId="77777777" w:rsidR="003E77AE" w:rsidRDefault="003E77AE" w:rsidP="003E77AE">
      <w:r>
        <w:t>If there is one or more S-NSSAIs in the rejected NSSAI with the rejection cause "S-NSSAI not available due to maximum number of UEs reached", then</w:t>
      </w:r>
      <w:r w:rsidRPr="00F00857">
        <w:t xml:space="preserve"> </w:t>
      </w:r>
      <w:r>
        <w:t>for each S-NSSAI, the UE shall behave as follows:</w:t>
      </w:r>
    </w:p>
    <w:p w14:paraId="640BDCB5" w14:textId="77777777" w:rsidR="003E77AE" w:rsidRDefault="003E77AE" w:rsidP="003E77AE">
      <w:pPr>
        <w:pStyle w:val="B1"/>
      </w:pPr>
      <w:r>
        <w:t>a)</w:t>
      </w:r>
      <w:r>
        <w:tab/>
        <w:t>stop the timer T3526 associated with the S-NSSAI, if running;</w:t>
      </w:r>
    </w:p>
    <w:p w14:paraId="361EF494" w14:textId="77777777" w:rsidR="003E77AE" w:rsidRDefault="003E77AE" w:rsidP="003E77AE">
      <w:pPr>
        <w:pStyle w:val="B1"/>
      </w:pPr>
      <w:r>
        <w:t>b)</w:t>
      </w:r>
      <w:r>
        <w:tab/>
        <w:t>start the timer T3526 with:</w:t>
      </w:r>
    </w:p>
    <w:p w14:paraId="5C99B006" w14:textId="77777777" w:rsidR="003E77AE" w:rsidRDefault="003E77AE" w:rsidP="003E77AE">
      <w:pPr>
        <w:pStyle w:val="B2"/>
      </w:pPr>
      <w:r>
        <w:t>1)</w:t>
      </w:r>
      <w:r>
        <w:tab/>
        <w:t>the back-off timer value received along with the S-NSSAI, if a back-off timer value is received along with the S-NSSAI that is neither zero nor deactivated; or</w:t>
      </w:r>
    </w:p>
    <w:p w14:paraId="0F02C35B" w14:textId="77777777" w:rsidR="003E77AE" w:rsidRDefault="003E77AE" w:rsidP="003E77AE">
      <w:pPr>
        <w:pStyle w:val="B2"/>
      </w:pPr>
      <w:r>
        <w:t>2)</w:t>
      </w:r>
      <w:r>
        <w:tab/>
        <w:t>an implementation specific back-off timer value, if no back-off timer value is received along with the S-NSSAI; and</w:t>
      </w:r>
    </w:p>
    <w:p w14:paraId="780D201E" w14:textId="77777777" w:rsidR="003E77AE" w:rsidRDefault="003E77AE" w:rsidP="003E77AE">
      <w:pPr>
        <w:pStyle w:val="B1"/>
      </w:pPr>
      <w:r>
        <w:t>c)</w:t>
      </w:r>
      <w:r>
        <w:tab/>
        <w:t>remove the S-NSSAI from the rejected NSSAI for the maximum number of UEs reached when the timer T3526 associated with the S-NSSAI expires.</w:t>
      </w:r>
    </w:p>
    <w:p w14:paraId="2A962998" w14:textId="77777777" w:rsidR="003E77AE" w:rsidRPr="002C41D6" w:rsidRDefault="003E77AE" w:rsidP="003E77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DC66816" w14:textId="77777777" w:rsidR="003E77AE" w:rsidRDefault="003E77AE" w:rsidP="003E77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F93F2DB" w14:textId="77777777" w:rsidR="003E77AE" w:rsidRPr="008473E9" w:rsidRDefault="003E77AE" w:rsidP="003E77A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9D86D64" w14:textId="77777777" w:rsidR="003E77AE" w:rsidRPr="00B36F7E" w:rsidRDefault="003E77AE" w:rsidP="003E77A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EE940C9" w14:textId="77777777" w:rsidR="003E77AE" w:rsidRPr="00B36F7E" w:rsidRDefault="003E77AE" w:rsidP="003E77A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5674658" w14:textId="77777777" w:rsidR="003E77AE" w:rsidRPr="00B36F7E" w:rsidRDefault="003E77AE" w:rsidP="003E77AE">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028A51" w14:textId="77777777" w:rsidR="003E77AE" w:rsidRPr="00B36F7E" w:rsidRDefault="003E77AE" w:rsidP="003E77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A8111ED" w14:textId="77777777" w:rsidR="003E77AE" w:rsidRDefault="003E77AE" w:rsidP="003E77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4999C64" w14:textId="77777777" w:rsidR="003E77AE" w:rsidRDefault="003E77AE" w:rsidP="003E77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411ACBA" w14:textId="77777777" w:rsidR="003E77AE" w:rsidRPr="00B36F7E" w:rsidRDefault="003E77AE" w:rsidP="003E77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51C33E8" w14:textId="77777777" w:rsidR="003E77AE" w:rsidRDefault="003E77AE" w:rsidP="003E77A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6005167" w14:textId="77777777" w:rsidR="003E77AE" w:rsidRDefault="003E77AE" w:rsidP="003E77AE">
      <w:pPr>
        <w:pStyle w:val="B1"/>
      </w:pPr>
      <w:r>
        <w:t>a)</w:t>
      </w:r>
      <w:r>
        <w:tab/>
        <w:t>the UE is not in NB-N1 mode; and</w:t>
      </w:r>
    </w:p>
    <w:p w14:paraId="653FBBA6" w14:textId="77777777" w:rsidR="003E77AE" w:rsidRDefault="003E77AE" w:rsidP="003E77AE">
      <w:pPr>
        <w:pStyle w:val="B1"/>
      </w:pPr>
      <w:r>
        <w:t>b)</w:t>
      </w:r>
      <w:r>
        <w:tab/>
        <w:t>if:</w:t>
      </w:r>
    </w:p>
    <w:p w14:paraId="590ECA56" w14:textId="77777777" w:rsidR="003E77AE" w:rsidRDefault="003E77AE" w:rsidP="003E77AE">
      <w:pPr>
        <w:pStyle w:val="B2"/>
        <w:rPr>
          <w:lang w:eastAsia="zh-CN"/>
        </w:rPr>
      </w:pPr>
      <w:r>
        <w:t>1)</w:t>
      </w:r>
      <w:r>
        <w:tab/>
        <w:t>the UE did not include the requested NSSAI in the REGISTRATION REQUEST message; or</w:t>
      </w:r>
    </w:p>
    <w:p w14:paraId="277528D3" w14:textId="77777777" w:rsidR="003E77AE" w:rsidRDefault="003E77AE" w:rsidP="003E77A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4ABE97D" w14:textId="77777777" w:rsidR="003E77AE" w:rsidRDefault="003E77AE" w:rsidP="003E77AE">
      <w:r>
        <w:t>and one or more subscribed S-NSSAIs marked as default which are not subject to network slice-specific authentication and authorization are available, the AMF shall:</w:t>
      </w:r>
    </w:p>
    <w:p w14:paraId="62293B26" w14:textId="77777777" w:rsidR="003E77AE" w:rsidRDefault="003E77AE" w:rsidP="003E77A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2CEF95E" w14:textId="77777777" w:rsidR="003E77AE" w:rsidRDefault="003E77AE" w:rsidP="003E77A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9417FD0" w14:textId="77777777" w:rsidR="003E77AE" w:rsidRDefault="003E77AE" w:rsidP="003E77A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0D12149" w14:textId="77777777" w:rsidR="003E77AE" w:rsidRPr="00996903" w:rsidRDefault="003E77AE" w:rsidP="003E77A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1F6B561" w14:textId="77777777" w:rsidR="003E77AE" w:rsidRDefault="003E77AE" w:rsidP="003E77AE">
      <w:pPr>
        <w:pStyle w:val="B1"/>
        <w:rPr>
          <w:rFonts w:eastAsia="Malgun Gothic"/>
        </w:rPr>
      </w:pPr>
      <w:r>
        <w:t>a)</w:t>
      </w:r>
      <w:r>
        <w:tab/>
      </w:r>
      <w:r w:rsidRPr="003168A2">
        <w:t>"</w:t>
      </w:r>
      <w:r w:rsidRPr="005F7EB0">
        <w:t>periodic registration updating</w:t>
      </w:r>
      <w:r w:rsidRPr="003168A2">
        <w:t>"</w:t>
      </w:r>
      <w:r>
        <w:t>; or</w:t>
      </w:r>
    </w:p>
    <w:p w14:paraId="40990522" w14:textId="77777777" w:rsidR="003E77AE" w:rsidRDefault="003E77AE" w:rsidP="003E77AE">
      <w:pPr>
        <w:pStyle w:val="B1"/>
      </w:pPr>
      <w:r>
        <w:t>b)</w:t>
      </w:r>
      <w:r>
        <w:tab/>
      </w:r>
      <w:r w:rsidRPr="003168A2">
        <w:t>"</w:t>
      </w:r>
      <w:r w:rsidRPr="005F7EB0">
        <w:t>mobility registration updating</w:t>
      </w:r>
      <w:r w:rsidRPr="003168A2">
        <w:t>"</w:t>
      </w:r>
      <w:r>
        <w:t xml:space="preserve"> and the UE is in NB-N1 mode;</w:t>
      </w:r>
    </w:p>
    <w:p w14:paraId="4966BA59" w14:textId="77777777" w:rsidR="003E77AE" w:rsidRDefault="003E77AE" w:rsidP="003E77AE">
      <w:r>
        <w:t>and the UE is not</w:t>
      </w:r>
      <w:r w:rsidRPr="00E42A2E">
        <w:t xml:space="preserve"> </w:t>
      </w:r>
      <w:r>
        <w:t>r</w:t>
      </w:r>
      <w:r w:rsidRPr="0038413D">
        <w:t>egistered for onboarding services in SNPN</w:t>
      </w:r>
      <w:r>
        <w:t>, the AMF:</w:t>
      </w:r>
    </w:p>
    <w:p w14:paraId="0507CFBD" w14:textId="77777777" w:rsidR="003E77AE" w:rsidRDefault="003E77AE" w:rsidP="003E77AE">
      <w:pPr>
        <w:pStyle w:val="B1"/>
      </w:pPr>
      <w:r>
        <w:t>a)</w:t>
      </w:r>
      <w:r>
        <w:tab/>
        <w:t>may provide a new allowed NSSAI to the UE;</w:t>
      </w:r>
    </w:p>
    <w:p w14:paraId="17B92C40" w14:textId="77777777" w:rsidR="003E77AE" w:rsidRDefault="003E77AE" w:rsidP="003E77A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5E35BA2" w14:textId="77777777" w:rsidR="003E77AE" w:rsidRDefault="003E77AE" w:rsidP="003E77AE">
      <w:pPr>
        <w:pStyle w:val="B1"/>
      </w:pPr>
      <w:r>
        <w:t>c)</w:t>
      </w:r>
      <w:r>
        <w:tab/>
        <w:t>may provide both a new allowed NSSAI and a pending NSSAI to the UE;</w:t>
      </w:r>
    </w:p>
    <w:p w14:paraId="6E3F1B28" w14:textId="77777777" w:rsidR="003E77AE" w:rsidRDefault="003E77AE" w:rsidP="003E77A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601CE69" w14:textId="77777777" w:rsidR="003E77AE" w:rsidRPr="00F41928" w:rsidRDefault="003E77AE" w:rsidP="003E77AE">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E5855CF" w14:textId="77777777" w:rsidR="003E77AE" w:rsidRDefault="003E77AE" w:rsidP="003E77A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DE09A7F" w14:textId="77777777" w:rsidR="003E77AE" w:rsidRPr="00CA4AA5" w:rsidRDefault="003E77AE" w:rsidP="003E77AE">
      <w:r w:rsidRPr="00CA4AA5">
        <w:t>With respect to each of the PDU session(s) active in the UE, if the allowed NSSAI contain</w:t>
      </w:r>
      <w:r>
        <w:t>s neither</w:t>
      </w:r>
      <w:r w:rsidRPr="00CA4AA5">
        <w:t>:</w:t>
      </w:r>
    </w:p>
    <w:p w14:paraId="5C93F218" w14:textId="77777777" w:rsidR="003E77AE" w:rsidRPr="00CA4AA5" w:rsidRDefault="003E77AE" w:rsidP="003E77A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2BB7B94" w14:textId="77777777" w:rsidR="003E77AE" w:rsidRDefault="003E77AE" w:rsidP="003E77AE">
      <w:pPr>
        <w:pStyle w:val="B1"/>
      </w:pPr>
      <w:r>
        <w:t>b</w:t>
      </w:r>
      <w:r w:rsidRPr="00CA4AA5">
        <w:t>)</w:t>
      </w:r>
      <w:r w:rsidRPr="00CA4AA5">
        <w:tab/>
        <w:t xml:space="preserve">a mapped S-NSSAI matching to the mapped S-NSSAI </w:t>
      </w:r>
      <w:r>
        <w:t>of the PDU session</w:t>
      </w:r>
      <w:r w:rsidRPr="00CA4AA5">
        <w:t>;</w:t>
      </w:r>
    </w:p>
    <w:p w14:paraId="5D80B614" w14:textId="77777777" w:rsidR="003E77AE" w:rsidRPr="00377184" w:rsidRDefault="003E77AE" w:rsidP="003E77A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DD60AE3" w14:textId="77777777" w:rsidR="003E77AE" w:rsidRDefault="003E77AE" w:rsidP="003E77A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76C7658" w14:textId="77777777" w:rsidR="003E77AE" w:rsidRPr="00EC66BC" w:rsidRDefault="003E77AE" w:rsidP="003E77A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704B335" w14:textId="77777777" w:rsidR="003E77AE" w:rsidRDefault="003E77AE" w:rsidP="003E77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5BDCA9" w14:textId="77777777" w:rsidR="003E77AE" w:rsidRDefault="003E77AE" w:rsidP="003E77A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12D0227" w14:textId="77777777" w:rsidR="003E77AE" w:rsidRDefault="003E77AE" w:rsidP="003E77AE">
      <w:pPr>
        <w:pStyle w:val="B1"/>
      </w:pPr>
      <w:r>
        <w:t>b)</w:t>
      </w:r>
      <w:r>
        <w:tab/>
      </w:r>
      <w:r>
        <w:rPr>
          <w:rFonts w:eastAsia="Malgun Gothic"/>
        </w:rPr>
        <w:t>includes</w:t>
      </w:r>
      <w:r>
        <w:t xml:space="preserve"> a pending NSSAI; and</w:t>
      </w:r>
    </w:p>
    <w:p w14:paraId="66B88C4D" w14:textId="77777777" w:rsidR="003E77AE" w:rsidRDefault="003E77AE" w:rsidP="003E77AE">
      <w:pPr>
        <w:pStyle w:val="B1"/>
      </w:pPr>
      <w:r>
        <w:t>c)</w:t>
      </w:r>
      <w:r>
        <w:tab/>
        <w:t>does not include an allowed NSSAI;</w:t>
      </w:r>
    </w:p>
    <w:p w14:paraId="50EB42CF" w14:textId="77777777" w:rsidR="003E77AE" w:rsidRDefault="003E77AE" w:rsidP="003E77AE">
      <w:r>
        <w:t>the UE:</w:t>
      </w:r>
    </w:p>
    <w:p w14:paraId="6C6EDB0F" w14:textId="77777777" w:rsidR="003E77AE" w:rsidRDefault="003E77AE" w:rsidP="003E77A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3D6C2CF" w14:textId="77777777" w:rsidR="003E77AE" w:rsidRDefault="003E77AE" w:rsidP="003E77A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0FC82DA" w14:textId="77777777" w:rsidR="003E77AE" w:rsidRDefault="003E77AE" w:rsidP="003E77A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2349E37" w14:textId="77777777" w:rsidR="003E77AE" w:rsidRPr="00215B69" w:rsidRDefault="003E77AE" w:rsidP="003E77A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7A68695" w14:textId="77777777" w:rsidR="003E77AE" w:rsidRPr="00175B72" w:rsidRDefault="003E77AE" w:rsidP="003E77AE">
      <w:pPr>
        <w:rPr>
          <w:rFonts w:eastAsia="Malgun Gothic"/>
        </w:rPr>
      </w:pPr>
      <w:r>
        <w:t>until the UE receives an allowed NSSAI.</w:t>
      </w:r>
    </w:p>
    <w:p w14:paraId="4A8603D4" w14:textId="77777777" w:rsidR="003E77AE" w:rsidRDefault="003E77AE" w:rsidP="003E77A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4DC60B" w14:textId="77777777" w:rsidR="003E77AE" w:rsidRDefault="003E77AE" w:rsidP="003E77AE">
      <w:pPr>
        <w:pStyle w:val="B1"/>
      </w:pPr>
      <w:r>
        <w:t>a)</w:t>
      </w:r>
      <w:r>
        <w:tab/>
      </w:r>
      <w:r w:rsidRPr="003168A2">
        <w:t>"</w:t>
      </w:r>
      <w:r w:rsidRPr="005F7EB0">
        <w:t>mobility registration updating</w:t>
      </w:r>
      <w:r w:rsidRPr="003168A2">
        <w:t>"</w:t>
      </w:r>
      <w:r>
        <w:t xml:space="preserve"> and the UE is in NB-N1 mode; or</w:t>
      </w:r>
    </w:p>
    <w:p w14:paraId="4CB3484C" w14:textId="77777777" w:rsidR="003E77AE" w:rsidRDefault="003E77AE" w:rsidP="003E77AE">
      <w:pPr>
        <w:pStyle w:val="B1"/>
      </w:pPr>
      <w:r>
        <w:t>b)</w:t>
      </w:r>
      <w:r>
        <w:tab/>
      </w:r>
      <w:r w:rsidRPr="003168A2">
        <w:t>"</w:t>
      </w:r>
      <w:r w:rsidRPr="005F7EB0">
        <w:t>periodic registration updating</w:t>
      </w:r>
      <w:r w:rsidRPr="003168A2">
        <w:t>"</w:t>
      </w:r>
      <w:r>
        <w:t>;</w:t>
      </w:r>
    </w:p>
    <w:p w14:paraId="14E95D36" w14:textId="77777777" w:rsidR="003E77AE" w:rsidRPr="0083064D" w:rsidRDefault="003E77AE" w:rsidP="003E77A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7A98CAD" w14:textId="77777777" w:rsidR="003E77AE" w:rsidRDefault="003E77AE" w:rsidP="003E77AE">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869B32" w14:textId="77777777" w:rsidR="003E77AE" w:rsidRDefault="003E77AE" w:rsidP="003E77AE">
      <w:pPr>
        <w:pStyle w:val="B1"/>
      </w:pPr>
      <w:r>
        <w:t>a)</w:t>
      </w:r>
      <w:r>
        <w:tab/>
      </w:r>
      <w:r w:rsidRPr="003168A2">
        <w:t>"</w:t>
      </w:r>
      <w:r w:rsidRPr="005F7EB0">
        <w:t>mobility registration updating</w:t>
      </w:r>
      <w:r w:rsidRPr="003168A2">
        <w:t>"</w:t>
      </w:r>
      <w:r>
        <w:t>; or</w:t>
      </w:r>
    </w:p>
    <w:p w14:paraId="2CFC988B" w14:textId="77777777" w:rsidR="003E77AE" w:rsidRDefault="003E77AE" w:rsidP="003E77AE">
      <w:pPr>
        <w:pStyle w:val="B1"/>
      </w:pPr>
      <w:r>
        <w:t>b)</w:t>
      </w:r>
      <w:r>
        <w:tab/>
      </w:r>
      <w:r w:rsidRPr="003168A2">
        <w:t>"</w:t>
      </w:r>
      <w:r w:rsidRPr="005F7EB0">
        <w:t>periodic registration updating</w:t>
      </w:r>
      <w:r w:rsidRPr="003168A2">
        <w:t>"</w:t>
      </w:r>
      <w:r>
        <w:t>;</w:t>
      </w:r>
    </w:p>
    <w:p w14:paraId="7174DBFE" w14:textId="77777777" w:rsidR="003E77AE" w:rsidRPr="00175B72" w:rsidRDefault="003E77AE" w:rsidP="003E77A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B2894C3" w14:textId="77777777" w:rsidR="003E77AE" w:rsidRDefault="003E77AE" w:rsidP="003E77A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EDFCF7C" w14:textId="77777777" w:rsidR="003E77AE" w:rsidRDefault="003E77AE" w:rsidP="003E77A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B27AF4B" w14:textId="77777777" w:rsidR="003E77AE" w:rsidRDefault="003E77AE" w:rsidP="003E77A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C7CDBFD" w14:textId="77777777" w:rsidR="003E77AE" w:rsidRDefault="003E77AE" w:rsidP="003E77A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D10499C" w14:textId="77777777" w:rsidR="003E77AE" w:rsidRDefault="003E77AE" w:rsidP="003E77A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4E4B134" w14:textId="77777777" w:rsidR="003E77AE" w:rsidRPr="002D5176" w:rsidRDefault="003E77AE" w:rsidP="003E77A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46ECEF7" w14:textId="77777777" w:rsidR="003E77AE" w:rsidRPr="000C4AE8" w:rsidRDefault="003E77AE" w:rsidP="003E77A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A06A09D" w14:textId="77777777" w:rsidR="003E77AE" w:rsidRDefault="003E77AE" w:rsidP="003E77A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B4C7A6D" w14:textId="77777777" w:rsidR="003E77AE" w:rsidRDefault="003E77AE" w:rsidP="003E77AE">
      <w:pPr>
        <w:pStyle w:val="B1"/>
        <w:rPr>
          <w:lang w:eastAsia="ko-KR"/>
        </w:rPr>
      </w:pPr>
      <w:r>
        <w:rPr>
          <w:lang w:eastAsia="ko-KR"/>
        </w:rPr>
        <w:t>a)</w:t>
      </w:r>
      <w:r>
        <w:rPr>
          <w:rFonts w:hint="eastAsia"/>
          <w:lang w:eastAsia="ko-KR"/>
        </w:rPr>
        <w:tab/>
      </w:r>
      <w:r>
        <w:rPr>
          <w:lang w:eastAsia="ko-KR"/>
        </w:rPr>
        <w:t>for single access PDU sessions, the AMF shall:</w:t>
      </w:r>
    </w:p>
    <w:p w14:paraId="4001AE2B" w14:textId="77777777" w:rsidR="003E77AE" w:rsidRDefault="003E77AE" w:rsidP="003E77A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B838A28" w14:textId="77777777" w:rsidR="003E77AE" w:rsidRPr="008837E1" w:rsidRDefault="003E77AE" w:rsidP="003E77A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057CE8A" w14:textId="77777777" w:rsidR="003E77AE" w:rsidRPr="00496914" w:rsidRDefault="003E77AE" w:rsidP="003E77AE">
      <w:pPr>
        <w:pStyle w:val="B1"/>
        <w:rPr>
          <w:lang w:val="fr-FR"/>
        </w:rPr>
      </w:pPr>
      <w:r w:rsidRPr="00496914">
        <w:rPr>
          <w:lang w:val="fr-FR"/>
        </w:rPr>
        <w:t>b)</w:t>
      </w:r>
      <w:r w:rsidRPr="00496914">
        <w:rPr>
          <w:lang w:val="fr-FR"/>
        </w:rPr>
        <w:tab/>
        <w:t>for MA PDU sessions:</w:t>
      </w:r>
    </w:p>
    <w:p w14:paraId="639B4BD6" w14:textId="77777777" w:rsidR="003E77AE" w:rsidRPr="00E955B4" w:rsidRDefault="003E77AE" w:rsidP="003E77A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7B94A6D" w14:textId="77777777" w:rsidR="003E77AE" w:rsidRPr="00A85133" w:rsidRDefault="003E77AE" w:rsidP="003E77A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A6910D6" w14:textId="77777777" w:rsidR="003E77AE" w:rsidRPr="00E955B4" w:rsidRDefault="003E77AE" w:rsidP="003E77A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BB7C865" w14:textId="77777777" w:rsidR="003E77AE" w:rsidRPr="008837E1" w:rsidRDefault="003E77AE" w:rsidP="003E77AE">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48F9ED6" w14:textId="77777777" w:rsidR="003E77AE" w:rsidRDefault="003E77AE" w:rsidP="003E77AE">
      <w:r>
        <w:t>If the Allowed PDU session status IE is included in the REGISTRATION REQUEST message, the AMF shall:</w:t>
      </w:r>
    </w:p>
    <w:p w14:paraId="54CD50E8" w14:textId="77777777" w:rsidR="003E77AE" w:rsidRDefault="003E77AE" w:rsidP="003E77A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A5B3F6" w14:textId="77777777" w:rsidR="003E77AE" w:rsidRDefault="003E77AE" w:rsidP="003E77AE">
      <w:pPr>
        <w:pStyle w:val="B1"/>
      </w:pPr>
      <w:r>
        <w:t>b)</w:t>
      </w:r>
      <w:r>
        <w:tab/>
      </w:r>
      <w:r>
        <w:rPr>
          <w:lang w:eastAsia="ko-KR"/>
        </w:rPr>
        <w:t>for each SMF that has indicated pending downlink data only:</w:t>
      </w:r>
    </w:p>
    <w:p w14:paraId="66F5E2D8" w14:textId="77777777" w:rsidR="003E77AE" w:rsidRDefault="003E77AE" w:rsidP="003E77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20C69B1" w14:textId="77777777" w:rsidR="003E77AE" w:rsidRDefault="003E77AE" w:rsidP="003E77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13F4A06" w14:textId="77777777" w:rsidR="003E77AE" w:rsidRDefault="003E77AE" w:rsidP="003E77AE">
      <w:pPr>
        <w:pStyle w:val="B1"/>
      </w:pPr>
      <w:r>
        <w:t>c)</w:t>
      </w:r>
      <w:r>
        <w:tab/>
      </w:r>
      <w:r>
        <w:rPr>
          <w:lang w:eastAsia="ko-KR"/>
        </w:rPr>
        <w:t>for each SMF that have indicated pending downlink signalling and data:</w:t>
      </w:r>
    </w:p>
    <w:p w14:paraId="64078DCA" w14:textId="77777777" w:rsidR="003E77AE" w:rsidRDefault="003E77AE" w:rsidP="003E77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0D7656A" w14:textId="77777777" w:rsidR="003E77AE" w:rsidRDefault="003E77AE" w:rsidP="003E77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25A3D9E" w14:textId="77777777" w:rsidR="003E77AE" w:rsidRDefault="003E77AE" w:rsidP="003E77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AFAB362" w14:textId="77777777" w:rsidR="003E77AE" w:rsidRDefault="003E77AE" w:rsidP="003E77A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EC0A067" w14:textId="77777777" w:rsidR="003E77AE" w:rsidRPr="007B4263" w:rsidRDefault="003E77AE" w:rsidP="003E77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ED6552E" w14:textId="77777777" w:rsidR="003E77AE" w:rsidRPr="007B4263" w:rsidRDefault="003E77AE" w:rsidP="003E77A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F8E7D4F" w14:textId="77777777" w:rsidR="003E77AE" w:rsidRDefault="003E77AE" w:rsidP="003E77A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86A1100" w14:textId="77777777" w:rsidR="003E77AE" w:rsidRDefault="003E77AE" w:rsidP="003E77A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81AE38D" w14:textId="77777777" w:rsidR="003E77AE" w:rsidRDefault="003E77AE" w:rsidP="003E77A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A9854B2" w14:textId="77777777" w:rsidR="003E77AE" w:rsidRDefault="003E77AE" w:rsidP="003E77A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0F5D42F" w14:textId="77777777" w:rsidR="003E77AE" w:rsidRDefault="003E77AE" w:rsidP="003E77A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1D9C64C" w14:textId="77777777" w:rsidR="003E77AE" w:rsidRDefault="003E77AE" w:rsidP="003E77AE">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A99266D" w14:textId="77777777" w:rsidR="003E77AE" w:rsidRDefault="003E77AE" w:rsidP="003E77A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064151D" w14:textId="77777777" w:rsidR="003E77AE" w:rsidRPr="0073466E" w:rsidRDefault="003E77AE" w:rsidP="003E77A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8ADA7E" w14:textId="77777777" w:rsidR="003E77AE" w:rsidRDefault="003E77AE" w:rsidP="003E77AE">
      <w:r w:rsidRPr="003168A2">
        <w:t xml:space="preserve">If </w:t>
      </w:r>
      <w:r>
        <w:t>the AMF needs to initiate PDU session status synchronization the AMF shall include a PDU session status IE in the REGISTRATION ACCEPT message to indicate the UE:</w:t>
      </w:r>
    </w:p>
    <w:p w14:paraId="1BECEF43" w14:textId="77777777" w:rsidR="003E77AE" w:rsidRDefault="003E77AE" w:rsidP="003E77A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BA3AEDC" w14:textId="77777777" w:rsidR="003E77AE" w:rsidRDefault="003E77AE" w:rsidP="003E77A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1781FBE" w14:textId="77777777" w:rsidR="003E77AE" w:rsidRDefault="003E77AE" w:rsidP="003E77A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8666C33" w14:textId="77777777" w:rsidR="003E77AE" w:rsidRPr="00AF2A45" w:rsidRDefault="003E77AE" w:rsidP="003E77A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C51D8DE" w14:textId="77777777" w:rsidR="003E77AE" w:rsidRDefault="003E77AE" w:rsidP="003E77AE">
      <w:pPr>
        <w:rPr>
          <w:noProof/>
          <w:lang w:val="en-US"/>
        </w:rPr>
      </w:pPr>
      <w:r>
        <w:rPr>
          <w:noProof/>
          <w:lang w:val="en-US"/>
        </w:rPr>
        <w:t>If the PDU session status IE is included in the REGISTRATION ACCEPT message:</w:t>
      </w:r>
    </w:p>
    <w:p w14:paraId="3AF970B9" w14:textId="77777777" w:rsidR="003E77AE" w:rsidRDefault="003E77AE" w:rsidP="003E77A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E664C44" w14:textId="77777777" w:rsidR="003E77AE" w:rsidRPr="001D347C" w:rsidRDefault="003E77AE" w:rsidP="003E77A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5888521" w14:textId="77777777" w:rsidR="003E77AE" w:rsidRPr="00E955B4" w:rsidRDefault="003E77AE" w:rsidP="003E77A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167EDD8" w14:textId="77777777" w:rsidR="003E77AE" w:rsidRDefault="003E77AE" w:rsidP="003E77A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B1C73C6" w14:textId="77777777" w:rsidR="003E77AE" w:rsidRDefault="003E77AE" w:rsidP="003E77AE">
      <w:r w:rsidRPr="003168A2">
        <w:t>If</w:t>
      </w:r>
      <w:r>
        <w:t>:</w:t>
      </w:r>
    </w:p>
    <w:p w14:paraId="3D9259E2" w14:textId="77777777" w:rsidR="003E77AE" w:rsidRDefault="003E77AE" w:rsidP="003E77A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8EFCC2" w14:textId="77777777" w:rsidR="003E77AE" w:rsidRDefault="003E77AE" w:rsidP="003E77AE">
      <w:pPr>
        <w:pStyle w:val="B1"/>
      </w:pPr>
      <w:r>
        <w:rPr>
          <w:rFonts w:eastAsia="Malgun Gothic"/>
        </w:rPr>
        <w:t>b)</w:t>
      </w:r>
      <w:r>
        <w:rPr>
          <w:rFonts w:eastAsia="Malgun Gothic"/>
        </w:rPr>
        <w:tab/>
      </w:r>
      <w:r>
        <w:t xml:space="preserve">the UE is </w:t>
      </w:r>
      <w:r w:rsidRPr="00596156">
        <w:t>operating in the single-registration mode</w:t>
      </w:r>
      <w:r>
        <w:t>;</w:t>
      </w:r>
    </w:p>
    <w:p w14:paraId="32836728" w14:textId="77777777" w:rsidR="003E77AE" w:rsidRDefault="003E77AE" w:rsidP="003E77A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6194AB6" w14:textId="77777777" w:rsidR="003E77AE" w:rsidRDefault="003E77AE" w:rsidP="003E77A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3541882" w14:textId="77777777" w:rsidR="003E77AE" w:rsidRPr="002E411E" w:rsidRDefault="003E77AE" w:rsidP="003E77A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C3D1EC1" w14:textId="77777777" w:rsidR="003E77AE" w:rsidRDefault="003E77AE" w:rsidP="003E77A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FD17854" w14:textId="77777777" w:rsidR="003E77AE" w:rsidRDefault="003E77AE" w:rsidP="003E77AE">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01FA6B" w14:textId="77777777" w:rsidR="003E77AE" w:rsidRDefault="003E77AE" w:rsidP="003E77A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0F0B4C9" w14:textId="77777777" w:rsidR="003E77AE" w:rsidRPr="00F701D3" w:rsidRDefault="003E77AE" w:rsidP="003E77A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D545BAA" w14:textId="77777777" w:rsidR="003E77AE" w:rsidRDefault="003E77AE" w:rsidP="003E77A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84D37A9" w14:textId="77777777" w:rsidR="003E77AE" w:rsidRDefault="003E77AE" w:rsidP="003E77A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55D435C" w14:textId="77777777" w:rsidR="003E77AE" w:rsidRDefault="003E77AE" w:rsidP="003E77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5EDE8BB" w14:textId="77777777" w:rsidR="003E77AE" w:rsidRDefault="003E77AE" w:rsidP="003E77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3060C46" w14:textId="77777777" w:rsidR="003E77AE" w:rsidRPr="00604BBA" w:rsidRDefault="003E77AE" w:rsidP="003E77AE">
      <w:pPr>
        <w:pStyle w:val="NO"/>
        <w:rPr>
          <w:rFonts w:eastAsia="Malgun Gothic"/>
        </w:rPr>
      </w:pPr>
      <w:r>
        <w:rPr>
          <w:rFonts w:eastAsia="Malgun Gothic"/>
        </w:rPr>
        <w:t>NOTE 15:</w:t>
      </w:r>
      <w:r>
        <w:rPr>
          <w:rFonts w:eastAsia="Malgun Gothic"/>
        </w:rPr>
        <w:tab/>
        <w:t>The registration mode used by the UE is implementation dependent.</w:t>
      </w:r>
    </w:p>
    <w:p w14:paraId="0A11B811" w14:textId="77777777" w:rsidR="003E77AE" w:rsidRDefault="003E77AE" w:rsidP="003E77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CF2776" w14:textId="77777777" w:rsidR="003E77AE" w:rsidRDefault="003E77AE" w:rsidP="003E77A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A29B80C" w14:textId="77777777" w:rsidR="003E77AE" w:rsidRDefault="003E77AE" w:rsidP="003E77A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D86B0ED" w14:textId="77777777" w:rsidR="003E77AE" w:rsidRDefault="003E77AE" w:rsidP="003E77AE">
      <w:r>
        <w:t>The AMF shall set the EMF bit in the 5GS network feature support IE to:</w:t>
      </w:r>
    </w:p>
    <w:p w14:paraId="233E44A6" w14:textId="77777777" w:rsidR="003E77AE" w:rsidRDefault="003E77AE" w:rsidP="003E77A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6DC51E6" w14:textId="77777777" w:rsidR="003E77AE" w:rsidRDefault="003E77AE" w:rsidP="003E77A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3EA3DE" w14:textId="77777777" w:rsidR="003E77AE" w:rsidRDefault="003E77AE" w:rsidP="003E77A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7216826" w14:textId="77777777" w:rsidR="003E77AE" w:rsidRDefault="003E77AE" w:rsidP="003E77AE">
      <w:pPr>
        <w:pStyle w:val="B1"/>
      </w:pPr>
      <w:r>
        <w:t>d)</w:t>
      </w:r>
      <w:r>
        <w:tab/>
        <w:t>"Emergency services fallback not supported" if network does not support the emergency services fallback procedure when the UE is in any cell connected to 5GCN.</w:t>
      </w:r>
    </w:p>
    <w:p w14:paraId="77A52DE0" w14:textId="77777777" w:rsidR="003E77AE" w:rsidRDefault="003E77AE" w:rsidP="003E77AE">
      <w:pPr>
        <w:pStyle w:val="NO"/>
      </w:pPr>
      <w:r>
        <w:rPr>
          <w:rFonts w:eastAsia="Malgun Gothic"/>
        </w:rPr>
        <w:lastRenderedPageBreak/>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6DDF3CC" w14:textId="77777777" w:rsidR="003E77AE" w:rsidRDefault="003E77AE" w:rsidP="003E77AE">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BDE91AE" w14:textId="77777777" w:rsidR="003E77AE" w:rsidRDefault="003E77AE" w:rsidP="003E77AE">
      <w:r>
        <w:t>If the UE is not operating in SNPN access operation mode:</w:t>
      </w:r>
    </w:p>
    <w:p w14:paraId="04879F60" w14:textId="77777777" w:rsidR="003E77AE" w:rsidRDefault="003E77AE" w:rsidP="003E77A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F9CD36" w14:textId="77777777" w:rsidR="003E77AE" w:rsidRPr="000C47DD" w:rsidRDefault="003E77AE" w:rsidP="003E77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7427851" w14:textId="77777777" w:rsidR="003E77AE" w:rsidRDefault="003E77AE" w:rsidP="003E77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C0EA440" w14:textId="77777777" w:rsidR="003E77AE" w:rsidRDefault="003E77AE" w:rsidP="003E77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C00983" w14:textId="77777777" w:rsidR="003E77AE" w:rsidRPr="000C47DD" w:rsidRDefault="003E77AE" w:rsidP="003E77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A39AD66" w14:textId="77777777" w:rsidR="003E77AE" w:rsidRDefault="003E77AE" w:rsidP="003E77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1BDEE7B" w14:textId="77777777" w:rsidR="003E77AE" w:rsidRDefault="003E77AE" w:rsidP="003E77A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E72C902" w14:textId="77777777" w:rsidR="003E77AE" w:rsidRDefault="003E77AE" w:rsidP="003E77A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4965A40" w14:textId="77777777" w:rsidR="003E77AE" w:rsidRDefault="003E77AE" w:rsidP="003E77A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710FAED" w14:textId="77777777" w:rsidR="003E77AE" w:rsidRDefault="003E77AE" w:rsidP="003E77A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774059" w14:textId="77777777" w:rsidR="003E77AE" w:rsidRDefault="003E77AE" w:rsidP="003E77AE">
      <w:pPr>
        <w:rPr>
          <w:noProof/>
        </w:rPr>
      </w:pPr>
      <w:r w:rsidRPr="00CC0C94">
        <w:t xml:space="preserve">in the </w:t>
      </w:r>
      <w:r>
        <w:rPr>
          <w:lang w:eastAsia="ko-KR"/>
        </w:rPr>
        <w:t>5GS network feature support IE in the REGISTRATION ACCEPT message</w:t>
      </w:r>
      <w:r w:rsidRPr="00CC0C94">
        <w:t>.</w:t>
      </w:r>
    </w:p>
    <w:p w14:paraId="26EC5F8A" w14:textId="77777777" w:rsidR="003E77AE" w:rsidRDefault="003E77AE" w:rsidP="003E77AE">
      <w:r>
        <w:t>If the UE is operating in SNPN access operation mode:</w:t>
      </w:r>
    </w:p>
    <w:p w14:paraId="5519F65E" w14:textId="77777777" w:rsidR="003E77AE" w:rsidRDefault="003E77AE" w:rsidP="003E77AE">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00D47B1" w14:textId="77777777" w:rsidR="003E77AE" w:rsidRPr="000C47DD" w:rsidRDefault="003E77AE" w:rsidP="003E77A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8843F71" w14:textId="77777777" w:rsidR="003E77AE" w:rsidRDefault="003E77AE" w:rsidP="003E77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482D2B5" w14:textId="77777777" w:rsidR="003E77AE" w:rsidRDefault="003E77AE" w:rsidP="003E77A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9DA1896" w14:textId="77777777" w:rsidR="003E77AE" w:rsidRPr="000C47DD" w:rsidRDefault="003E77AE" w:rsidP="003E77A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EEDFA20" w14:textId="77777777" w:rsidR="003E77AE" w:rsidRDefault="003E77AE" w:rsidP="003E77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AA169F9" w14:textId="77777777" w:rsidR="003E77AE" w:rsidRPr="00722419" w:rsidRDefault="003E77AE" w:rsidP="003E77A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D6B792F" w14:textId="77777777" w:rsidR="003E77AE" w:rsidRDefault="003E77AE" w:rsidP="003E77A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F14C023" w14:textId="77777777" w:rsidR="003E77AE" w:rsidRDefault="003E77AE" w:rsidP="003E77A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A1BE42C" w14:textId="77777777" w:rsidR="003E77AE" w:rsidRDefault="003E77AE" w:rsidP="003E77A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B0D1D37" w14:textId="77777777" w:rsidR="003E77AE" w:rsidRDefault="003E77AE" w:rsidP="003E77A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126876C" w14:textId="77777777" w:rsidR="003E77AE" w:rsidRDefault="003E77AE" w:rsidP="003E77A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E25F5CE" w14:textId="77777777" w:rsidR="003E77AE" w:rsidRDefault="003E77AE" w:rsidP="003E77A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53A2D3" w14:textId="77777777" w:rsidR="003E77AE" w:rsidRPr="00374A91" w:rsidRDefault="003E77AE" w:rsidP="003E77A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09A466E" w14:textId="77777777" w:rsidR="003E77AE" w:rsidRPr="00374A91" w:rsidRDefault="003E77AE" w:rsidP="003E77A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98CB245" w14:textId="77777777" w:rsidR="003E77AE" w:rsidRPr="004E3C2E" w:rsidRDefault="003E77AE" w:rsidP="003E77AE">
      <w:pPr>
        <w:pStyle w:val="B2"/>
      </w:pPr>
      <w:r>
        <w:t>1</w:t>
      </w:r>
      <w:r w:rsidRPr="004E3C2E">
        <w:t>)</w:t>
      </w:r>
      <w:r w:rsidRPr="004E3C2E">
        <w:tab/>
        <w:t>the ProSe direct discovery bit to " ProSe direct discovery supported"; or</w:t>
      </w:r>
    </w:p>
    <w:p w14:paraId="759FBF67" w14:textId="77777777" w:rsidR="003E77AE" w:rsidRPr="00374A91" w:rsidRDefault="003E77AE" w:rsidP="003E77AE">
      <w:pPr>
        <w:pStyle w:val="B2"/>
      </w:pPr>
      <w:r>
        <w:lastRenderedPageBreak/>
        <w:t>2</w:t>
      </w:r>
      <w:r w:rsidRPr="004E3C2E">
        <w:t>)</w:t>
      </w:r>
      <w:r w:rsidRPr="004E3C2E">
        <w:tab/>
        <w:t>the ProSe direct communication bit to "ProSe direct communication supported"; and</w:t>
      </w:r>
    </w:p>
    <w:p w14:paraId="0C7ED76B" w14:textId="77777777" w:rsidR="003E77AE" w:rsidRPr="00374A91" w:rsidRDefault="003E77AE" w:rsidP="003E77A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91AE73A" w14:textId="77777777" w:rsidR="003E77AE" w:rsidRPr="00CA308D" w:rsidRDefault="003E77AE" w:rsidP="003E77AE">
      <w:pPr>
        <w:rPr>
          <w:lang w:eastAsia="ko-KR"/>
        </w:rPr>
      </w:pPr>
      <w:r w:rsidRPr="00374A91">
        <w:rPr>
          <w:lang w:eastAsia="ko-KR"/>
        </w:rPr>
        <w:t>the AMF should not immediately release the NAS signalling connection after the completion of the registration procedure.</w:t>
      </w:r>
    </w:p>
    <w:p w14:paraId="1825A797" w14:textId="77777777" w:rsidR="003E77AE" w:rsidRDefault="003E77AE" w:rsidP="003E77A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9B07B8" w14:textId="77777777" w:rsidR="003E77AE" w:rsidRDefault="003E77AE" w:rsidP="003E77A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842312" w14:textId="77777777" w:rsidR="003E77AE" w:rsidRPr="00216B0A" w:rsidRDefault="003E77AE" w:rsidP="003E77A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421B85" w14:textId="77777777" w:rsidR="003E77AE" w:rsidRDefault="003E77AE" w:rsidP="003E77A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42676B7" w14:textId="77777777" w:rsidR="003E77AE" w:rsidRDefault="003E77AE" w:rsidP="003E77A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2A50333" w14:textId="77777777" w:rsidR="003E77AE" w:rsidRDefault="003E77AE" w:rsidP="003E77A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F78A8A0" w14:textId="77777777" w:rsidR="003E77AE" w:rsidRPr="00CC0C94" w:rsidRDefault="003E77AE" w:rsidP="003E77A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E9C796" w14:textId="77777777" w:rsidR="003E77AE" w:rsidRDefault="003E77AE" w:rsidP="003E77AE">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D9A8795" w14:textId="77777777" w:rsidR="003E77AE" w:rsidRPr="00CC0C94" w:rsidRDefault="003E77AE" w:rsidP="003E77A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C501A8D" w14:textId="77777777" w:rsidR="003E77AE" w:rsidRDefault="003E77AE" w:rsidP="003E77AE">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48174846" w14:textId="77777777" w:rsidR="003E77AE" w:rsidRDefault="003E77AE" w:rsidP="003E77A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 xml:space="preserve">PDU </w:t>
      </w:r>
      <w:r>
        <w:lastRenderedPageBreak/>
        <w:t>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03C6FFC" w14:textId="77777777" w:rsidR="003E77AE" w:rsidRDefault="003E77AE" w:rsidP="003E77A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9A0E61E" w14:textId="77777777" w:rsidR="003E77AE" w:rsidRDefault="003E77AE" w:rsidP="003E77A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CA9095A" w14:textId="77777777" w:rsidR="003E77AE" w:rsidRDefault="003E77AE" w:rsidP="003E77A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BD8B695" w14:textId="77777777" w:rsidR="003E77AE" w:rsidRDefault="003E77AE" w:rsidP="003E77A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3E159C2" w14:textId="77777777" w:rsidR="003E77AE" w:rsidRDefault="003E77AE" w:rsidP="003E77A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73D22F9" w14:textId="77777777" w:rsidR="003E77AE" w:rsidRPr="003B390F" w:rsidRDefault="003E77AE" w:rsidP="003E77A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F73667A" w14:textId="77777777" w:rsidR="003E77AE" w:rsidRPr="003B390F" w:rsidRDefault="003E77AE" w:rsidP="003E77A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92F1CC1" w14:textId="77777777" w:rsidR="003E77AE" w:rsidRPr="003B390F" w:rsidRDefault="003E77AE" w:rsidP="003E77A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F6EE811" w14:textId="77777777" w:rsidR="003E77AE" w:rsidRDefault="003E77AE" w:rsidP="003E77AE">
      <w:pPr>
        <w:pStyle w:val="EditorsNote"/>
      </w:pPr>
      <w:r>
        <w:t>Editor's note (WI eNPN, CR#3839):</w:t>
      </w:r>
      <w:r>
        <w:tab/>
        <w:t>It is FFS whether the UE needs to signal support for SOR-SNPN-SI in the SOR acknowledgement.</w:t>
      </w:r>
    </w:p>
    <w:p w14:paraId="2CC98063" w14:textId="77777777" w:rsidR="003E77AE" w:rsidRDefault="003E77AE" w:rsidP="003E77A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94F0FE2" w14:textId="77777777" w:rsidR="003E77AE" w:rsidRDefault="003E77AE" w:rsidP="003E77A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9213A99" w14:textId="77777777" w:rsidR="003E77AE" w:rsidRDefault="003E77AE" w:rsidP="003E77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AD1F632" w14:textId="77777777" w:rsidR="003E77AE" w:rsidRDefault="003E77AE" w:rsidP="003E77A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3DEA452" w14:textId="77777777" w:rsidR="003E77AE" w:rsidRDefault="003E77AE" w:rsidP="003E77A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F52B48D" w14:textId="77777777" w:rsidR="003E77AE" w:rsidRDefault="003E77AE" w:rsidP="003E77A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2E59277" w14:textId="77777777" w:rsidR="003E77AE" w:rsidRDefault="003E77AE" w:rsidP="003E77A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C30A1D7" w14:textId="77777777" w:rsidR="003E77AE" w:rsidRDefault="003E77AE" w:rsidP="003E77AE">
      <w:r w:rsidRPr="00970FCD">
        <w:t>If the SOR transparent container IE does not pass the integrity check successfully, then the UE shall discard the content of the SOR transparent container IE.</w:t>
      </w:r>
    </w:p>
    <w:p w14:paraId="50BDA14D" w14:textId="77777777" w:rsidR="003E77AE" w:rsidRPr="001344AD" w:rsidRDefault="003E77AE" w:rsidP="003E77AE">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5E1EBE7" w14:textId="77777777" w:rsidR="003E77AE" w:rsidRPr="001344AD" w:rsidRDefault="003E77AE" w:rsidP="003E77A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723CA19" w14:textId="77777777" w:rsidR="003E77AE" w:rsidRDefault="003E77AE" w:rsidP="003E77AE">
      <w:pPr>
        <w:pStyle w:val="B1"/>
      </w:pPr>
      <w:r w:rsidRPr="001344AD">
        <w:t>b)</w:t>
      </w:r>
      <w:r w:rsidRPr="001344AD">
        <w:tab/>
        <w:t>otherwise</w:t>
      </w:r>
      <w:r>
        <w:t>:</w:t>
      </w:r>
    </w:p>
    <w:p w14:paraId="530CD801" w14:textId="77777777" w:rsidR="003E77AE" w:rsidRDefault="003E77AE" w:rsidP="003E77AE">
      <w:pPr>
        <w:pStyle w:val="B2"/>
      </w:pPr>
      <w:r>
        <w:t>1)</w:t>
      </w:r>
      <w:r>
        <w:tab/>
        <w:t>if the UE has NSSAI inclusion mode for the current PLMN or SNPN and access type stored in the UE, the UE shall operate in the stored NSSAI inclusion mode;</w:t>
      </w:r>
    </w:p>
    <w:p w14:paraId="2EC77DAC" w14:textId="77777777" w:rsidR="003E77AE" w:rsidRPr="001344AD" w:rsidRDefault="003E77AE" w:rsidP="003E77A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62D0B1F" w14:textId="77777777" w:rsidR="003E77AE" w:rsidRPr="001344AD" w:rsidRDefault="003E77AE" w:rsidP="003E77A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91083B8" w14:textId="77777777" w:rsidR="003E77AE" w:rsidRPr="001344AD" w:rsidRDefault="003E77AE" w:rsidP="003E77A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99A136C" w14:textId="77777777" w:rsidR="003E77AE" w:rsidRDefault="003E77AE" w:rsidP="003E77AE">
      <w:pPr>
        <w:pStyle w:val="B3"/>
      </w:pPr>
      <w:r>
        <w:t>iii)</w:t>
      </w:r>
      <w:r>
        <w:tab/>
        <w:t>trusted non-3GPP access, the UE shall operate in NSSAI inclusion mode D in the current PLMN and</w:t>
      </w:r>
      <w:r>
        <w:rPr>
          <w:lang w:eastAsia="zh-CN"/>
        </w:rPr>
        <w:t xml:space="preserve"> the current</w:t>
      </w:r>
      <w:r>
        <w:t xml:space="preserve"> access type; or</w:t>
      </w:r>
    </w:p>
    <w:p w14:paraId="76E7C729" w14:textId="77777777" w:rsidR="003E77AE" w:rsidRDefault="003E77AE" w:rsidP="003E77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4D06130" w14:textId="77777777" w:rsidR="003E77AE" w:rsidRDefault="003E77AE" w:rsidP="003E77AE">
      <w:pPr>
        <w:rPr>
          <w:lang w:val="en-US"/>
        </w:rPr>
      </w:pPr>
      <w:r>
        <w:t xml:space="preserve">The AMF may include </w:t>
      </w:r>
      <w:r>
        <w:rPr>
          <w:lang w:val="en-US"/>
        </w:rPr>
        <w:t>operator-defined access category definitions in the REGISTRATION ACCEPT message.</w:t>
      </w:r>
    </w:p>
    <w:p w14:paraId="392D3A7E" w14:textId="77777777" w:rsidR="003E77AE" w:rsidRDefault="003E77AE" w:rsidP="003E77A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729B543" w14:textId="77777777" w:rsidR="003E77AE" w:rsidRDefault="003E77AE" w:rsidP="003E77A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61B9BBD" w14:textId="77777777" w:rsidR="003E77AE" w:rsidRDefault="003E77AE" w:rsidP="003E77A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C3277AD" w14:textId="77777777" w:rsidR="003E77AE" w:rsidRDefault="003E77AE" w:rsidP="003E77A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72615C5" w14:textId="77777777" w:rsidR="003E77AE" w:rsidRDefault="003E77AE" w:rsidP="003E77A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B1DEBF4" w14:textId="77777777" w:rsidR="003E77AE" w:rsidRDefault="003E77AE" w:rsidP="003E77A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5F1AAC3" w14:textId="77777777" w:rsidR="003E77AE" w:rsidRDefault="003E77AE" w:rsidP="003E77AE">
      <w:r>
        <w:t>If the UE has indicated support for service gap control in the REGISTRATION REQUEST message and:</w:t>
      </w:r>
    </w:p>
    <w:p w14:paraId="1330BA62" w14:textId="77777777" w:rsidR="003E77AE" w:rsidRDefault="003E77AE" w:rsidP="003E77A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F6AF647" w14:textId="77777777" w:rsidR="003E77AE" w:rsidRDefault="003E77AE" w:rsidP="003E77A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576CFDE" w14:textId="77777777" w:rsidR="003E77AE" w:rsidRDefault="003E77AE" w:rsidP="003E77A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115BD4" w14:textId="77777777" w:rsidR="003E77AE" w:rsidRPr="00F80336" w:rsidRDefault="003E77AE" w:rsidP="003E77AE">
      <w:pPr>
        <w:pStyle w:val="NO"/>
        <w:rPr>
          <w:rFonts w:eastAsia="Malgun Gothic"/>
        </w:rPr>
      </w:pPr>
      <w:r>
        <w:lastRenderedPageBreak/>
        <w:t>NOTE 20: The UE provides the truncated 5G-S-TMSI configuration to the lower layers.</w:t>
      </w:r>
    </w:p>
    <w:p w14:paraId="16FCA83D" w14:textId="77777777" w:rsidR="003E77AE" w:rsidRDefault="003E77AE" w:rsidP="003E77A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5CEE5ED" w14:textId="77777777" w:rsidR="003E77AE" w:rsidRDefault="003E77AE" w:rsidP="003E77A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D57B707" w14:textId="77777777" w:rsidR="003E77AE" w:rsidRDefault="003E77AE" w:rsidP="003E77A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91539D2" w14:textId="77777777" w:rsidR="003E77AE" w:rsidRDefault="003E77AE" w:rsidP="003E77A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E58028F" w14:textId="77777777" w:rsidR="003E77AE" w:rsidRDefault="003E77AE" w:rsidP="003E77A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166F68D" w14:textId="77777777" w:rsidR="003E77AE" w:rsidRPr="00E3109B" w:rsidRDefault="003E77AE" w:rsidP="003E77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60D4775" w14:textId="77777777" w:rsidR="003E77AE" w:rsidRPr="00E3109B" w:rsidRDefault="003E77AE" w:rsidP="003E77A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67B0AE0" w14:textId="77777777" w:rsidR="003E77AE" w:rsidRDefault="003E77AE" w:rsidP="003E77AE">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95D1621" w14:textId="77777777" w:rsidR="003E77AE" w:rsidRDefault="003E77AE" w:rsidP="003E77AE">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326D944" w14:textId="77777777" w:rsidR="003E77AE" w:rsidRDefault="003E77AE" w:rsidP="003E77AE">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469C120" w14:textId="77777777" w:rsidR="003E77AE" w:rsidRDefault="003E77AE" w:rsidP="003E77A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68229DAD" w14:textId="77777777" w:rsidR="003E77AE" w:rsidRDefault="003E77AE" w:rsidP="003E77A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307D766" w14:textId="77777777" w:rsidR="003E77AE" w:rsidRDefault="003E77AE" w:rsidP="003E77A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DF1B47" w14:textId="77777777" w:rsidR="003E77AE" w:rsidRDefault="003E77AE" w:rsidP="003E77AE">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026479D" w14:textId="77777777" w:rsidR="003E77AE" w:rsidRDefault="003E77AE" w:rsidP="003E77A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7961D31" w14:textId="77777777" w:rsidR="003E77AE" w:rsidRDefault="003E77AE" w:rsidP="003E77AE">
      <w:pPr>
        <w:pStyle w:val="B1"/>
      </w:pPr>
      <w:r>
        <w:t>a)</w:t>
      </w:r>
      <w:r>
        <w:tab/>
        <w:t>the PLMN with disaster condition IE is included in the REGISTRATION REQUEST message, the AMF shall determine the PLMN with disaster condition in the PLMN with disaster condition IE;</w:t>
      </w:r>
    </w:p>
    <w:p w14:paraId="74EA9B64" w14:textId="77777777" w:rsidR="003E77AE" w:rsidRDefault="003E77AE" w:rsidP="003E77A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7584D2D" w14:textId="77777777" w:rsidR="003E77AE" w:rsidRDefault="003E77AE" w:rsidP="003E77AE">
      <w:pPr>
        <w:pStyle w:val="B1"/>
      </w:pPr>
      <w:r>
        <w:t>c)</w:t>
      </w:r>
      <w:r>
        <w:tab/>
        <w:t>the PLMN with disaster condition IE and the Additional GUTI IE are not included in the REGISTRATION REQUEST message and:</w:t>
      </w:r>
    </w:p>
    <w:p w14:paraId="4195AF4F" w14:textId="77777777" w:rsidR="003E77AE" w:rsidRDefault="003E77AE" w:rsidP="003E77A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6733C1F" w14:textId="77777777" w:rsidR="003E77AE" w:rsidRDefault="003E77AE" w:rsidP="003E77A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DD6439C" w14:textId="77777777" w:rsidR="003E77AE" w:rsidRDefault="003E77AE" w:rsidP="003E77A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FEC830E" w14:textId="77777777" w:rsidR="003E77AE" w:rsidRDefault="003E77AE" w:rsidP="003E77A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F6C5938" w14:textId="77777777" w:rsidR="003E77AE" w:rsidRDefault="003E77AE" w:rsidP="003E77A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24233C1" w14:textId="233BE451" w:rsidR="003E77AE" w:rsidRPr="003E77AE" w:rsidRDefault="003E77AE" w:rsidP="003E77AE">
      <w:pPr>
        <w:pStyle w:val="B1"/>
      </w:pPr>
      <w:r>
        <w:t>-</w:t>
      </w:r>
      <w:r>
        <w:tab/>
      </w:r>
      <w:r w:rsidRPr="00DC1479">
        <w:t>"no additional information", the UE shall consider itself registered for disaster roaming.</w:t>
      </w:r>
    </w:p>
    <w:p w14:paraId="406173FD" w14:textId="5F431605" w:rsidR="00F15DE3" w:rsidRPr="006B5418" w:rsidRDefault="005B494E" w:rsidP="005B49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BD9C6" w14:textId="77777777" w:rsidR="006528B2" w:rsidRDefault="006528B2">
      <w:r>
        <w:separator/>
      </w:r>
    </w:p>
  </w:endnote>
  <w:endnote w:type="continuationSeparator" w:id="0">
    <w:p w14:paraId="7FC391F9" w14:textId="77777777" w:rsidR="006528B2" w:rsidRDefault="00652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9CA05" w14:textId="77777777" w:rsidR="006528B2" w:rsidRDefault="006528B2">
      <w:r>
        <w:separator/>
      </w:r>
    </w:p>
  </w:footnote>
  <w:footnote w:type="continuationSeparator" w:id="0">
    <w:p w14:paraId="399AF6D0" w14:textId="77777777" w:rsidR="006528B2" w:rsidRDefault="00652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66B0" w:rsidRDefault="00696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6966B0" w:rsidRDefault="006966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6966B0" w:rsidRDefault="006966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6966B0" w:rsidRDefault="006966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CEE"/>
    <w:rsid w:val="000A6394"/>
    <w:rsid w:val="000B7FED"/>
    <w:rsid w:val="000C038A"/>
    <w:rsid w:val="000C6598"/>
    <w:rsid w:val="000D3686"/>
    <w:rsid w:val="000D44B3"/>
    <w:rsid w:val="0013049D"/>
    <w:rsid w:val="00145D43"/>
    <w:rsid w:val="00192C46"/>
    <w:rsid w:val="001A08B3"/>
    <w:rsid w:val="001A7B60"/>
    <w:rsid w:val="001B52F0"/>
    <w:rsid w:val="001B7A65"/>
    <w:rsid w:val="001D4A75"/>
    <w:rsid w:val="001D78B2"/>
    <w:rsid w:val="001E41F3"/>
    <w:rsid w:val="001E718A"/>
    <w:rsid w:val="001F43A4"/>
    <w:rsid w:val="002428D9"/>
    <w:rsid w:val="00256F05"/>
    <w:rsid w:val="0026004D"/>
    <w:rsid w:val="002640DD"/>
    <w:rsid w:val="00275D12"/>
    <w:rsid w:val="00284FEB"/>
    <w:rsid w:val="002860C4"/>
    <w:rsid w:val="002B5741"/>
    <w:rsid w:val="002D0268"/>
    <w:rsid w:val="002D0579"/>
    <w:rsid w:val="002E472E"/>
    <w:rsid w:val="002E64DC"/>
    <w:rsid w:val="00305409"/>
    <w:rsid w:val="00325AF4"/>
    <w:rsid w:val="00354637"/>
    <w:rsid w:val="003609EF"/>
    <w:rsid w:val="0036231A"/>
    <w:rsid w:val="00374DD4"/>
    <w:rsid w:val="003A0E63"/>
    <w:rsid w:val="003D3A30"/>
    <w:rsid w:val="003D454E"/>
    <w:rsid w:val="003E1A36"/>
    <w:rsid w:val="003E77AE"/>
    <w:rsid w:val="003F08F5"/>
    <w:rsid w:val="00410371"/>
    <w:rsid w:val="004242F1"/>
    <w:rsid w:val="0047520D"/>
    <w:rsid w:val="00475DA6"/>
    <w:rsid w:val="004825FB"/>
    <w:rsid w:val="00482DDF"/>
    <w:rsid w:val="00485760"/>
    <w:rsid w:val="004A2AF8"/>
    <w:rsid w:val="004A718B"/>
    <w:rsid w:val="004B75B7"/>
    <w:rsid w:val="0051580D"/>
    <w:rsid w:val="0053123C"/>
    <w:rsid w:val="00532A46"/>
    <w:rsid w:val="00547111"/>
    <w:rsid w:val="00556E84"/>
    <w:rsid w:val="00592D74"/>
    <w:rsid w:val="005B494E"/>
    <w:rsid w:val="005E2C44"/>
    <w:rsid w:val="00600A75"/>
    <w:rsid w:val="00614132"/>
    <w:rsid w:val="00621188"/>
    <w:rsid w:val="006257ED"/>
    <w:rsid w:val="006528B2"/>
    <w:rsid w:val="00665C47"/>
    <w:rsid w:val="00695808"/>
    <w:rsid w:val="006966B0"/>
    <w:rsid w:val="006A61E8"/>
    <w:rsid w:val="006B402A"/>
    <w:rsid w:val="006B46FB"/>
    <w:rsid w:val="006B7948"/>
    <w:rsid w:val="006E21FB"/>
    <w:rsid w:val="00792342"/>
    <w:rsid w:val="007977A8"/>
    <w:rsid w:val="007B512A"/>
    <w:rsid w:val="007C2097"/>
    <w:rsid w:val="007D6A07"/>
    <w:rsid w:val="007F7259"/>
    <w:rsid w:val="008040A8"/>
    <w:rsid w:val="008279FA"/>
    <w:rsid w:val="0085529D"/>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C5136"/>
    <w:rsid w:val="009E3297"/>
    <w:rsid w:val="009F5A63"/>
    <w:rsid w:val="009F734F"/>
    <w:rsid w:val="00A206FB"/>
    <w:rsid w:val="00A246B6"/>
    <w:rsid w:val="00A47E70"/>
    <w:rsid w:val="00A50CF0"/>
    <w:rsid w:val="00A7671C"/>
    <w:rsid w:val="00AA2CBC"/>
    <w:rsid w:val="00AA774C"/>
    <w:rsid w:val="00AC5820"/>
    <w:rsid w:val="00AD1CD8"/>
    <w:rsid w:val="00B258BB"/>
    <w:rsid w:val="00B52AAE"/>
    <w:rsid w:val="00B67B97"/>
    <w:rsid w:val="00B92DD2"/>
    <w:rsid w:val="00B968C8"/>
    <w:rsid w:val="00BA3EC5"/>
    <w:rsid w:val="00BA51D9"/>
    <w:rsid w:val="00BB5DFC"/>
    <w:rsid w:val="00BD279D"/>
    <w:rsid w:val="00BD6BB8"/>
    <w:rsid w:val="00C322D7"/>
    <w:rsid w:val="00C66BA2"/>
    <w:rsid w:val="00C87F85"/>
    <w:rsid w:val="00C95985"/>
    <w:rsid w:val="00CB5EC6"/>
    <w:rsid w:val="00CC5026"/>
    <w:rsid w:val="00CC68D0"/>
    <w:rsid w:val="00CD7748"/>
    <w:rsid w:val="00CE1DA9"/>
    <w:rsid w:val="00CE759C"/>
    <w:rsid w:val="00D03F9A"/>
    <w:rsid w:val="00D06D51"/>
    <w:rsid w:val="00D24991"/>
    <w:rsid w:val="00D47C99"/>
    <w:rsid w:val="00D50255"/>
    <w:rsid w:val="00D60EC8"/>
    <w:rsid w:val="00D66520"/>
    <w:rsid w:val="00DE34CF"/>
    <w:rsid w:val="00E13F3D"/>
    <w:rsid w:val="00E22AF6"/>
    <w:rsid w:val="00E34898"/>
    <w:rsid w:val="00E53B23"/>
    <w:rsid w:val="00E660F0"/>
    <w:rsid w:val="00E7386C"/>
    <w:rsid w:val="00E7755A"/>
    <w:rsid w:val="00E9695C"/>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A206FB"/>
    <w:rPr>
      <w:rFonts w:ascii="Arial" w:hAnsi="Arial"/>
      <w:sz w:val="36"/>
      <w:lang w:val="en-GB" w:eastAsia="en-US"/>
    </w:rPr>
  </w:style>
  <w:style w:type="character" w:customStyle="1" w:styleId="20">
    <w:name w:val="标题 2 字符"/>
    <w:link w:val="2"/>
    <w:rsid w:val="00A206FB"/>
    <w:rPr>
      <w:rFonts w:ascii="Arial" w:hAnsi="Arial"/>
      <w:sz w:val="32"/>
      <w:lang w:val="en-GB" w:eastAsia="en-US"/>
    </w:rPr>
  </w:style>
  <w:style w:type="character" w:customStyle="1" w:styleId="31">
    <w:name w:val="标题 3 字符"/>
    <w:link w:val="30"/>
    <w:rsid w:val="00A206FB"/>
    <w:rPr>
      <w:rFonts w:ascii="Arial" w:hAnsi="Arial"/>
      <w:sz w:val="28"/>
      <w:lang w:val="en-GB" w:eastAsia="en-US"/>
    </w:rPr>
  </w:style>
  <w:style w:type="character" w:customStyle="1" w:styleId="41">
    <w:name w:val="标题 4 字符"/>
    <w:link w:val="40"/>
    <w:rsid w:val="00A206FB"/>
    <w:rPr>
      <w:rFonts w:ascii="Arial" w:hAnsi="Arial"/>
      <w:sz w:val="24"/>
      <w:lang w:val="en-GB" w:eastAsia="en-US"/>
    </w:rPr>
  </w:style>
  <w:style w:type="character" w:customStyle="1" w:styleId="51">
    <w:name w:val="标题 5 字符"/>
    <w:link w:val="50"/>
    <w:rsid w:val="00A206FB"/>
    <w:rPr>
      <w:rFonts w:ascii="Arial" w:hAnsi="Arial"/>
      <w:sz w:val="22"/>
      <w:lang w:val="en-GB" w:eastAsia="en-US"/>
    </w:rPr>
  </w:style>
  <w:style w:type="character" w:customStyle="1" w:styleId="60">
    <w:name w:val="标题 6 字符"/>
    <w:link w:val="6"/>
    <w:rsid w:val="00A206FB"/>
    <w:rPr>
      <w:rFonts w:ascii="Arial" w:hAnsi="Arial"/>
      <w:lang w:val="en-GB" w:eastAsia="en-US"/>
    </w:rPr>
  </w:style>
  <w:style w:type="character" w:customStyle="1" w:styleId="70">
    <w:name w:val="标题 7 字符"/>
    <w:link w:val="7"/>
    <w:rsid w:val="00A206FB"/>
    <w:rPr>
      <w:rFonts w:ascii="Arial" w:hAnsi="Arial"/>
      <w:lang w:val="en-GB" w:eastAsia="en-US"/>
    </w:rPr>
  </w:style>
  <w:style w:type="character" w:customStyle="1" w:styleId="NOZchn">
    <w:name w:val="NO Zchn"/>
    <w:link w:val="NO"/>
    <w:qFormat/>
    <w:rsid w:val="00A206FB"/>
    <w:rPr>
      <w:rFonts w:ascii="Times New Roman" w:hAnsi="Times New Roman"/>
      <w:lang w:val="en-GB" w:eastAsia="en-US"/>
    </w:rPr>
  </w:style>
  <w:style w:type="character" w:customStyle="1" w:styleId="PLChar">
    <w:name w:val="PL Char"/>
    <w:link w:val="PL"/>
    <w:locked/>
    <w:rsid w:val="00A206FB"/>
    <w:rPr>
      <w:rFonts w:ascii="Courier New" w:hAnsi="Courier New"/>
      <w:noProof/>
      <w:sz w:val="16"/>
      <w:lang w:val="en-GB" w:eastAsia="en-US"/>
    </w:rPr>
  </w:style>
  <w:style w:type="character" w:customStyle="1" w:styleId="TALChar">
    <w:name w:val="TAL Char"/>
    <w:link w:val="TAL"/>
    <w:qFormat/>
    <w:rsid w:val="00A206FB"/>
    <w:rPr>
      <w:rFonts w:ascii="Arial" w:hAnsi="Arial"/>
      <w:sz w:val="18"/>
      <w:lang w:val="en-GB" w:eastAsia="en-US"/>
    </w:rPr>
  </w:style>
  <w:style w:type="character" w:customStyle="1" w:styleId="TACChar">
    <w:name w:val="TAC Char"/>
    <w:link w:val="TAC"/>
    <w:locked/>
    <w:rsid w:val="00A206FB"/>
    <w:rPr>
      <w:rFonts w:ascii="Arial" w:hAnsi="Arial"/>
      <w:sz w:val="18"/>
      <w:lang w:val="en-GB" w:eastAsia="en-US"/>
    </w:rPr>
  </w:style>
  <w:style w:type="character" w:customStyle="1" w:styleId="TAHCar">
    <w:name w:val="TAH Car"/>
    <w:link w:val="TAH"/>
    <w:qFormat/>
    <w:rsid w:val="00A206FB"/>
    <w:rPr>
      <w:rFonts w:ascii="Arial" w:hAnsi="Arial"/>
      <w:b/>
      <w:sz w:val="18"/>
      <w:lang w:val="en-GB" w:eastAsia="en-US"/>
    </w:rPr>
  </w:style>
  <w:style w:type="character" w:customStyle="1" w:styleId="EXCar">
    <w:name w:val="EX Car"/>
    <w:link w:val="EX"/>
    <w:qFormat/>
    <w:rsid w:val="00A206FB"/>
    <w:rPr>
      <w:rFonts w:ascii="Times New Roman" w:hAnsi="Times New Roman"/>
      <w:lang w:val="en-GB" w:eastAsia="en-US"/>
    </w:rPr>
  </w:style>
  <w:style w:type="character" w:customStyle="1" w:styleId="B1Char">
    <w:name w:val="B1 Char"/>
    <w:link w:val="B1"/>
    <w:qFormat/>
    <w:locked/>
    <w:rsid w:val="00A206FB"/>
    <w:rPr>
      <w:rFonts w:ascii="Times New Roman" w:hAnsi="Times New Roman"/>
      <w:lang w:val="en-GB" w:eastAsia="en-US"/>
    </w:rPr>
  </w:style>
  <w:style w:type="character" w:customStyle="1" w:styleId="EditorsNoteChar">
    <w:name w:val="Editor's Note Char"/>
    <w:aliases w:val="EN Char"/>
    <w:link w:val="EditorsNote"/>
    <w:rsid w:val="00A206FB"/>
    <w:rPr>
      <w:rFonts w:ascii="Times New Roman" w:hAnsi="Times New Roman"/>
      <w:color w:val="FF0000"/>
      <w:lang w:val="en-GB" w:eastAsia="en-US"/>
    </w:rPr>
  </w:style>
  <w:style w:type="character" w:customStyle="1" w:styleId="THChar">
    <w:name w:val="TH Char"/>
    <w:link w:val="TH"/>
    <w:qFormat/>
    <w:rsid w:val="00A206FB"/>
    <w:rPr>
      <w:rFonts w:ascii="Arial" w:hAnsi="Arial"/>
      <w:b/>
      <w:lang w:val="en-GB" w:eastAsia="en-US"/>
    </w:rPr>
  </w:style>
  <w:style w:type="character" w:customStyle="1" w:styleId="TANChar">
    <w:name w:val="TAN Char"/>
    <w:link w:val="TAN"/>
    <w:locked/>
    <w:rsid w:val="00A206FB"/>
    <w:rPr>
      <w:rFonts w:ascii="Arial" w:hAnsi="Arial"/>
      <w:sz w:val="18"/>
      <w:lang w:val="en-GB" w:eastAsia="en-US"/>
    </w:rPr>
  </w:style>
  <w:style w:type="character" w:customStyle="1" w:styleId="TFChar">
    <w:name w:val="TF Char"/>
    <w:link w:val="TF"/>
    <w:locked/>
    <w:rsid w:val="00A206FB"/>
    <w:rPr>
      <w:rFonts w:ascii="Arial" w:hAnsi="Arial"/>
      <w:b/>
      <w:lang w:val="en-GB" w:eastAsia="en-US"/>
    </w:rPr>
  </w:style>
  <w:style w:type="character" w:customStyle="1" w:styleId="B2Char">
    <w:name w:val="B2 Char"/>
    <w:link w:val="B2"/>
    <w:qFormat/>
    <w:rsid w:val="00A206FB"/>
    <w:rPr>
      <w:rFonts w:ascii="Times New Roman" w:hAnsi="Times New Roman"/>
      <w:lang w:val="en-GB" w:eastAsia="en-US"/>
    </w:rPr>
  </w:style>
  <w:style w:type="paragraph" w:styleId="af8">
    <w:name w:val="Body Text"/>
    <w:basedOn w:val="a"/>
    <w:link w:val="af9"/>
    <w:unhideWhenUsed/>
    <w:rsid w:val="00A206F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A206FB"/>
    <w:rPr>
      <w:rFonts w:ascii="Times New Roman" w:eastAsia="Times New Roman" w:hAnsi="Times New Roman"/>
      <w:lang w:val="en-GB" w:eastAsia="en-GB"/>
    </w:rPr>
  </w:style>
  <w:style w:type="paragraph" w:customStyle="1" w:styleId="Guidance">
    <w:name w:val="Guidance"/>
    <w:basedOn w:val="a"/>
    <w:rsid w:val="00A206F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206FB"/>
    <w:rPr>
      <w:rFonts w:ascii="Times New Roman" w:eastAsia="宋体" w:hAnsi="Times New Roman"/>
      <w:lang w:val="en-GB" w:eastAsia="en-US"/>
    </w:rPr>
  </w:style>
  <w:style w:type="character" w:customStyle="1" w:styleId="B3Car">
    <w:name w:val="B3 Car"/>
    <w:link w:val="B3"/>
    <w:rsid w:val="00A206FB"/>
    <w:rPr>
      <w:rFonts w:ascii="Times New Roman" w:hAnsi="Times New Roman"/>
      <w:lang w:val="en-GB" w:eastAsia="en-US"/>
    </w:rPr>
  </w:style>
  <w:style w:type="character" w:customStyle="1" w:styleId="EWChar">
    <w:name w:val="EW Char"/>
    <w:link w:val="EW"/>
    <w:qFormat/>
    <w:locked/>
    <w:rsid w:val="00A206FB"/>
    <w:rPr>
      <w:rFonts w:ascii="Times New Roman" w:hAnsi="Times New Roman"/>
      <w:lang w:val="en-GB" w:eastAsia="en-US"/>
    </w:rPr>
  </w:style>
  <w:style w:type="paragraph" w:customStyle="1" w:styleId="H2">
    <w:name w:val="H2"/>
    <w:basedOn w:val="a"/>
    <w:rsid w:val="00A206FB"/>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A206FB"/>
    <w:pPr>
      <w:numPr>
        <w:numId w:val="1"/>
      </w:numPr>
    </w:pPr>
  </w:style>
  <w:style w:type="character" w:customStyle="1" w:styleId="af3">
    <w:name w:val="批注框文本 字符"/>
    <w:basedOn w:val="a0"/>
    <w:link w:val="af2"/>
    <w:rsid w:val="00A206FB"/>
    <w:rPr>
      <w:rFonts w:ascii="Tahoma" w:hAnsi="Tahoma" w:cs="Tahoma"/>
      <w:sz w:val="16"/>
      <w:szCs w:val="16"/>
      <w:lang w:val="en-GB" w:eastAsia="en-US"/>
    </w:rPr>
  </w:style>
  <w:style w:type="character" w:customStyle="1" w:styleId="TALZchn">
    <w:name w:val="TAL Zchn"/>
    <w:rsid w:val="00A206FB"/>
    <w:rPr>
      <w:rFonts w:ascii="Arial" w:hAnsi="Arial"/>
      <w:sz w:val="18"/>
      <w:lang w:val="en-GB" w:eastAsia="en-US"/>
    </w:rPr>
  </w:style>
  <w:style w:type="character" w:customStyle="1" w:styleId="TF0">
    <w:name w:val="TF (文字)"/>
    <w:locked/>
    <w:rsid w:val="00A206FB"/>
    <w:rPr>
      <w:rFonts w:ascii="Arial" w:hAnsi="Arial"/>
      <w:b/>
      <w:lang w:val="en-GB" w:eastAsia="en-US"/>
    </w:rPr>
  </w:style>
  <w:style w:type="character" w:customStyle="1" w:styleId="EditorsNoteCharChar">
    <w:name w:val="Editor's Note Char Char"/>
    <w:rsid w:val="00A206FB"/>
    <w:rPr>
      <w:rFonts w:ascii="Times New Roman" w:hAnsi="Times New Roman"/>
      <w:color w:val="FF0000"/>
      <w:lang w:val="en-GB"/>
    </w:rPr>
  </w:style>
  <w:style w:type="character" w:customStyle="1" w:styleId="B1Char1">
    <w:name w:val="B1 Char1"/>
    <w:rsid w:val="00A206FB"/>
    <w:rPr>
      <w:rFonts w:ascii="Times New Roman" w:hAnsi="Times New Roman"/>
      <w:lang w:val="en-GB" w:eastAsia="en-US"/>
    </w:rPr>
  </w:style>
  <w:style w:type="character" w:customStyle="1" w:styleId="apple-converted-space">
    <w:name w:val="apple-converted-space"/>
    <w:basedOn w:val="a0"/>
    <w:rsid w:val="00A206FB"/>
  </w:style>
  <w:style w:type="character" w:customStyle="1" w:styleId="80">
    <w:name w:val="标题 8 字符"/>
    <w:basedOn w:val="a0"/>
    <w:link w:val="8"/>
    <w:rsid w:val="00A206FB"/>
    <w:rPr>
      <w:rFonts w:ascii="Arial" w:hAnsi="Arial"/>
      <w:sz w:val="36"/>
      <w:lang w:val="en-GB" w:eastAsia="en-US"/>
    </w:rPr>
  </w:style>
  <w:style w:type="character" w:customStyle="1" w:styleId="90">
    <w:name w:val="标题 9 字符"/>
    <w:basedOn w:val="a0"/>
    <w:link w:val="9"/>
    <w:rsid w:val="00A206FB"/>
    <w:rPr>
      <w:rFonts w:ascii="Arial" w:hAnsi="Arial"/>
      <w:sz w:val="36"/>
      <w:lang w:val="en-GB" w:eastAsia="en-US"/>
    </w:rPr>
  </w:style>
  <w:style w:type="character" w:customStyle="1" w:styleId="a5">
    <w:name w:val="页眉 字符"/>
    <w:basedOn w:val="a0"/>
    <w:link w:val="a4"/>
    <w:rsid w:val="00A206FB"/>
    <w:rPr>
      <w:rFonts w:ascii="Arial" w:hAnsi="Arial"/>
      <w:b/>
      <w:noProof/>
      <w:sz w:val="18"/>
      <w:lang w:val="en-GB" w:eastAsia="en-US"/>
    </w:rPr>
  </w:style>
  <w:style w:type="character" w:customStyle="1" w:styleId="a8">
    <w:name w:val="脚注文本 字符"/>
    <w:basedOn w:val="a0"/>
    <w:link w:val="a7"/>
    <w:rsid w:val="00A206FB"/>
    <w:rPr>
      <w:rFonts w:ascii="Times New Roman" w:hAnsi="Times New Roman"/>
      <w:sz w:val="16"/>
      <w:lang w:val="en-GB" w:eastAsia="en-US"/>
    </w:rPr>
  </w:style>
  <w:style w:type="character" w:customStyle="1" w:styleId="ac">
    <w:name w:val="页脚 字符"/>
    <w:basedOn w:val="a0"/>
    <w:link w:val="ab"/>
    <w:rsid w:val="00A206FB"/>
    <w:rPr>
      <w:rFonts w:ascii="Arial" w:hAnsi="Arial"/>
      <w:b/>
      <w:i/>
      <w:noProof/>
      <w:sz w:val="18"/>
      <w:lang w:val="en-GB" w:eastAsia="en-US"/>
    </w:rPr>
  </w:style>
  <w:style w:type="character" w:customStyle="1" w:styleId="af0">
    <w:name w:val="批注文字 字符"/>
    <w:basedOn w:val="a0"/>
    <w:link w:val="af"/>
    <w:rsid w:val="00A206FB"/>
    <w:rPr>
      <w:rFonts w:ascii="Times New Roman" w:hAnsi="Times New Roman"/>
      <w:lang w:val="en-GB" w:eastAsia="en-US"/>
    </w:rPr>
  </w:style>
  <w:style w:type="character" w:customStyle="1" w:styleId="af5">
    <w:name w:val="批注主题 字符"/>
    <w:basedOn w:val="af0"/>
    <w:link w:val="af4"/>
    <w:rsid w:val="00A206FB"/>
    <w:rPr>
      <w:rFonts w:ascii="Times New Roman" w:hAnsi="Times New Roman"/>
      <w:b/>
      <w:bCs/>
      <w:lang w:val="en-GB" w:eastAsia="en-US"/>
    </w:rPr>
  </w:style>
  <w:style w:type="character" w:customStyle="1" w:styleId="af7">
    <w:name w:val="文档结构图 字符"/>
    <w:basedOn w:val="a0"/>
    <w:link w:val="af6"/>
    <w:rsid w:val="00A206FB"/>
    <w:rPr>
      <w:rFonts w:ascii="Tahoma" w:hAnsi="Tahoma" w:cs="Tahoma"/>
      <w:shd w:val="clear" w:color="auto" w:fill="000080"/>
      <w:lang w:val="en-GB" w:eastAsia="en-US"/>
    </w:rPr>
  </w:style>
  <w:style w:type="character" w:customStyle="1" w:styleId="NOChar">
    <w:name w:val="NO Char"/>
    <w:rsid w:val="00A206FB"/>
    <w:rPr>
      <w:rFonts w:ascii="Times New Roman" w:hAnsi="Times New Roman"/>
      <w:lang w:val="en-GB" w:eastAsia="en-US"/>
    </w:rPr>
  </w:style>
  <w:style w:type="paragraph" w:styleId="afb">
    <w:name w:val="List Paragraph"/>
    <w:basedOn w:val="a"/>
    <w:uiPriority w:val="34"/>
    <w:qFormat/>
    <w:rsid w:val="00A206FB"/>
    <w:pPr>
      <w:ind w:left="720"/>
      <w:contextualSpacing/>
    </w:pPr>
  </w:style>
  <w:style w:type="paragraph" w:customStyle="1" w:styleId="TAJ">
    <w:name w:val="TAJ"/>
    <w:basedOn w:val="TH"/>
    <w:rsid w:val="00A206FB"/>
    <w:rPr>
      <w:rFonts w:eastAsia="宋体"/>
      <w:lang w:eastAsia="x-none"/>
    </w:rPr>
  </w:style>
  <w:style w:type="paragraph" w:styleId="afc">
    <w:name w:val="index heading"/>
    <w:basedOn w:val="a"/>
    <w:next w:val="a"/>
    <w:rsid w:val="00A206FB"/>
    <w:pPr>
      <w:pBdr>
        <w:top w:val="single" w:sz="12" w:space="0" w:color="auto"/>
      </w:pBdr>
      <w:spacing w:before="360" w:after="240"/>
    </w:pPr>
    <w:rPr>
      <w:rFonts w:eastAsia="宋体"/>
      <w:b/>
      <w:i/>
      <w:sz w:val="26"/>
      <w:lang w:eastAsia="zh-CN"/>
    </w:rPr>
  </w:style>
  <w:style w:type="paragraph" w:customStyle="1" w:styleId="INDENT1">
    <w:name w:val="INDENT1"/>
    <w:basedOn w:val="a"/>
    <w:rsid w:val="00A206FB"/>
    <w:pPr>
      <w:ind w:left="851"/>
    </w:pPr>
    <w:rPr>
      <w:rFonts w:eastAsia="宋体"/>
      <w:lang w:eastAsia="zh-CN"/>
    </w:rPr>
  </w:style>
  <w:style w:type="paragraph" w:customStyle="1" w:styleId="INDENT2">
    <w:name w:val="INDENT2"/>
    <w:basedOn w:val="a"/>
    <w:rsid w:val="00A206FB"/>
    <w:pPr>
      <w:ind w:left="1135" w:hanging="284"/>
    </w:pPr>
    <w:rPr>
      <w:rFonts w:eastAsia="宋体"/>
      <w:lang w:eastAsia="zh-CN"/>
    </w:rPr>
  </w:style>
  <w:style w:type="paragraph" w:customStyle="1" w:styleId="INDENT3">
    <w:name w:val="INDENT3"/>
    <w:basedOn w:val="a"/>
    <w:rsid w:val="00A206FB"/>
    <w:pPr>
      <w:ind w:left="1701" w:hanging="567"/>
    </w:pPr>
    <w:rPr>
      <w:rFonts w:eastAsia="宋体"/>
      <w:lang w:eastAsia="zh-CN"/>
    </w:rPr>
  </w:style>
  <w:style w:type="paragraph" w:customStyle="1" w:styleId="FigureTitle">
    <w:name w:val="Figure_Title"/>
    <w:basedOn w:val="a"/>
    <w:next w:val="a"/>
    <w:rsid w:val="00A206F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206FB"/>
    <w:pPr>
      <w:keepNext/>
      <w:keepLines/>
      <w:spacing w:before="240"/>
      <w:ind w:left="1418"/>
    </w:pPr>
    <w:rPr>
      <w:rFonts w:ascii="Arial" w:eastAsia="宋体" w:hAnsi="Arial"/>
      <w:b/>
      <w:sz w:val="36"/>
      <w:lang w:val="en-US" w:eastAsia="zh-CN"/>
    </w:rPr>
  </w:style>
  <w:style w:type="paragraph" w:styleId="afd">
    <w:name w:val="caption"/>
    <w:basedOn w:val="a"/>
    <w:next w:val="a"/>
    <w:qFormat/>
    <w:rsid w:val="00A206FB"/>
    <w:pPr>
      <w:spacing w:before="120" w:after="120"/>
    </w:pPr>
    <w:rPr>
      <w:rFonts w:eastAsia="宋体"/>
      <w:b/>
      <w:lang w:eastAsia="zh-CN"/>
    </w:rPr>
  </w:style>
  <w:style w:type="paragraph" w:styleId="afe">
    <w:name w:val="Plain Text"/>
    <w:basedOn w:val="a"/>
    <w:link w:val="aff"/>
    <w:rsid w:val="00A206FB"/>
    <w:rPr>
      <w:rFonts w:ascii="Courier New" w:eastAsia="Times New Roman" w:hAnsi="Courier New"/>
      <w:lang w:val="nb-NO" w:eastAsia="zh-CN"/>
    </w:rPr>
  </w:style>
  <w:style w:type="character" w:customStyle="1" w:styleId="aff">
    <w:name w:val="纯文本 字符"/>
    <w:basedOn w:val="a0"/>
    <w:link w:val="afe"/>
    <w:rsid w:val="00A206FB"/>
    <w:rPr>
      <w:rFonts w:ascii="Courier New" w:eastAsia="Times New Roman" w:hAnsi="Courier New"/>
      <w:lang w:val="nb-NO" w:eastAsia="zh-CN"/>
    </w:rPr>
  </w:style>
  <w:style w:type="paragraph" w:styleId="TOC">
    <w:name w:val="TOC Heading"/>
    <w:basedOn w:val="1"/>
    <w:next w:val="a"/>
    <w:uiPriority w:val="39"/>
    <w:unhideWhenUsed/>
    <w:qFormat/>
    <w:rsid w:val="00A206F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20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Bibliography"/>
    <w:basedOn w:val="a"/>
    <w:next w:val="a"/>
    <w:uiPriority w:val="37"/>
    <w:semiHidden/>
    <w:unhideWhenUsed/>
    <w:rsid w:val="003E77A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3E77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3E77A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3E77AE"/>
    <w:rPr>
      <w:rFonts w:ascii="Times New Roman" w:eastAsia="Times New Roman" w:hAnsi="Times New Roman"/>
      <w:lang w:val="en-GB" w:eastAsia="en-GB"/>
    </w:rPr>
  </w:style>
  <w:style w:type="paragraph" w:styleId="34">
    <w:name w:val="Body Text 3"/>
    <w:basedOn w:val="a"/>
    <w:link w:val="35"/>
    <w:semiHidden/>
    <w:unhideWhenUsed/>
    <w:rsid w:val="003E77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3E77AE"/>
    <w:rPr>
      <w:rFonts w:ascii="Times New Roman" w:eastAsia="Times New Roman" w:hAnsi="Times New Roman"/>
      <w:sz w:val="16"/>
      <w:szCs w:val="16"/>
      <w:lang w:val="en-GB" w:eastAsia="en-GB"/>
    </w:rPr>
  </w:style>
  <w:style w:type="paragraph" w:styleId="aff2">
    <w:name w:val="Body Text First Indent"/>
    <w:basedOn w:val="af8"/>
    <w:link w:val="aff3"/>
    <w:rsid w:val="003E77AE"/>
    <w:pPr>
      <w:spacing w:after="180"/>
      <w:ind w:firstLine="360"/>
    </w:pPr>
  </w:style>
  <w:style w:type="character" w:customStyle="1" w:styleId="aff3">
    <w:name w:val="正文文本首行缩进 字符"/>
    <w:basedOn w:val="af9"/>
    <w:link w:val="aff2"/>
    <w:rsid w:val="003E77AE"/>
    <w:rPr>
      <w:rFonts w:ascii="Times New Roman" w:eastAsia="Times New Roman" w:hAnsi="Times New Roman"/>
      <w:lang w:val="en-GB" w:eastAsia="en-GB"/>
    </w:rPr>
  </w:style>
  <w:style w:type="paragraph" w:styleId="aff4">
    <w:name w:val="Body Text Indent"/>
    <w:basedOn w:val="a"/>
    <w:link w:val="aff5"/>
    <w:semiHidden/>
    <w:unhideWhenUsed/>
    <w:rsid w:val="003E77A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3E77AE"/>
    <w:rPr>
      <w:rFonts w:ascii="Times New Roman" w:eastAsia="Times New Roman" w:hAnsi="Times New Roman"/>
      <w:lang w:val="en-GB" w:eastAsia="en-GB"/>
    </w:rPr>
  </w:style>
  <w:style w:type="paragraph" w:styleId="28">
    <w:name w:val="Body Text First Indent 2"/>
    <w:basedOn w:val="aff4"/>
    <w:link w:val="29"/>
    <w:semiHidden/>
    <w:unhideWhenUsed/>
    <w:rsid w:val="003E77AE"/>
    <w:pPr>
      <w:spacing w:after="180"/>
      <w:ind w:left="360" w:firstLine="360"/>
    </w:pPr>
  </w:style>
  <w:style w:type="character" w:customStyle="1" w:styleId="29">
    <w:name w:val="正文文本首行缩进 2 字符"/>
    <w:basedOn w:val="aff5"/>
    <w:link w:val="28"/>
    <w:semiHidden/>
    <w:rsid w:val="003E77AE"/>
    <w:rPr>
      <w:rFonts w:ascii="Times New Roman" w:eastAsia="Times New Roman" w:hAnsi="Times New Roman"/>
      <w:lang w:val="en-GB" w:eastAsia="en-GB"/>
    </w:rPr>
  </w:style>
  <w:style w:type="paragraph" w:styleId="2a">
    <w:name w:val="Body Text Indent 2"/>
    <w:basedOn w:val="a"/>
    <w:link w:val="2b"/>
    <w:semiHidden/>
    <w:unhideWhenUsed/>
    <w:rsid w:val="003E77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3E77AE"/>
    <w:rPr>
      <w:rFonts w:ascii="Times New Roman" w:eastAsia="Times New Roman" w:hAnsi="Times New Roman"/>
      <w:lang w:val="en-GB" w:eastAsia="en-GB"/>
    </w:rPr>
  </w:style>
  <w:style w:type="paragraph" w:styleId="36">
    <w:name w:val="Body Text Indent 3"/>
    <w:basedOn w:val="a"/>
    <w:link w:val="37"/>
    <w:semiHidden/>
    <w:unhideWhenUsed/>
    <w:rsid w:val="003E77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3E77AE"/>
    <w:rPr>
      <w:rFonts w:ascii="Times New Roman" w:eastAsia="Times New Roman" w:hAnsi="Times New Roman"/>
      <w:sz w:val="16"/>
      <w:szCs w:val="16"/>
      <w:lang w:val="en-GB" w:eastAsia="en-GB"/>
    </w:rPr>
  </w:style>
  <w:style w:type="paragraph" w:styleId="aff6">
    <w:name w:val="Closing"/>
    <w:basedOn w:val="a"/>
    <w:link w:val="aff7"/>
    <w:semiHidden/>
    <w:unhideWhenUsed/>
    <w:rsid w:val="003E77A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3E77AE"/>
    <w:rPr>
      <w:rFonts w:ascii="Times New Roman" w:eastAsia="Times New Roman" w:hAnsi="Times New Roman"/>
      <w:lang w:val="en-GB" w:eastAsia="en-GB"/>
    </w:rPr>
  </w:style>
  <w:style w:type="paragraph" w:styleId="aff8">
    <w:name w:val="Date"/>
    <w:basedOn w:val="a"/>
    <w:next w:val="a"/>
    <w:link w:val="aff9"/>
    <w:rsid w:val="003E77A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3E77AE"/>
    <w:rPr>
      <w:rFonts w:ascii="Times New Roman" w:eastAsia="Times New Roman" w:hAnsi="Times New Roman"/>
      <w:lang w:val="en-GB" w:eastAsia="en-GB"/>
    </w:rPr>
  </w:style>
  <w:style w:type="paragraph" w:styleId="affa">
    <w:name w:val="E-mail Signature"/>
    <w:basedOn w:val="a"/>
    <w:link w:val="affb"/>
    <w:semiHidden/>
    <w:unhideWhenUsed/>
    <w:rsid w:val="003E77A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3E77AE"/>
    <w:rPr>
      <w:rFonts w:ascii="Times New Roman" w:eastAsia="Times New Roman" w:hAnsi="Times New Roman"/>
      <w:lang w:val="en-GB" w:eastAsia="en-GB"/>
    </w:rPr>
  </w:style>
  <w:style w:type="paragraph" w:styleId="affc">
    <w:name w:val="endnote text"/>
    <w:basedOn w:val="a"/>
    <w:link w:val="affd"/>
    <w:semiHidden/>
    <w:unhideWhenUsed/>
    <w:rsid w:val="003E77A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3E77AE"/>
    <w:rPr>
      <w:rFonts w:ascii="Times New Roman" w:eastAsia="Times New Roman" w:hAnsi="Times New Roman"/>
      <w:lang w:val="en-GB" w:eastAsia="en-GB"/>
    </w:rPr>
  </w:style>
  <w:style w:type="paragraph" w:styleId="affe">
    <w:name w:val="envelope address"/>
    <w:basedOn w:val="a"/>
    <w:semiHidden/>
    <w:unhideWhenUsed/>
    <w:rsid w:val="003E77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3E77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E77A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3E77AE"/>
    <w:rPr>
      <w:rFonts w:ascii="Times New Roman" w:eastAsia="Times New Roman" w:hAnsi="Times New Roman"/>
      <w:i/>
      <w:iCs/>
      <w:lang w:val="en-GB" w:eastAsia="en-GB"/>
    </w:rPr>
  </w:style>
  <w:style w:type="paragraph" w:styleId="HTML1">
    <w:name w:val="HTML Preformatted"/>
    <w:basedOn w:val="a"/>
    <w:link w:val="HTML2"/>
    <w:semiHidden/>
    <w:unhideWhenUsed/>
    <w:rsid w:val="003E77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3E77AE"/>
    <w:rPr>
      <w:rFonts w:ascii="Consolas" w:eastAsia="Times New Roman" w:hAnsi="Consolas"/>
      <w:lang w:val="en-GB" w:eastAsia="en-GB"/>
    </w:rPr>
  </w:style>
  <w:style w:type="paragraph" w:styleId="38">
    <w:name w:val="index 3"/>
    <w:basedOn w:val="a"/>
    <w:next w:val="a"/>
    <w:semiHidden/>
    <w:unhideWhenUsed/>
    <w:rsid w:val="003E77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E77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E77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E77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E77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E77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E77A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3E77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3E77A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3E77A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3E77A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3E77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E77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E77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E77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E77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E77AE"/>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3E77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3E77AE"/>
    <w:rPr>
      <w:rFonts w:ascii="Consolas" w:eastAsia="Times New Roman" w:hAnsi="Consolas"/>
      <w:lang w:val="en-GB" w:eastAsia="en-GB"/>
    </w:rPr>
  </w:style>
  <w:style w:type="paragraph" w:styleId="afff5">
    <w:name w:val="Message Header"/>
    <w:basedOn w:val="a"/>
    <w:link w:val="afff6"/>
    <w:semiHidden/>
    <w:unhideWhenUsed/>
    <w:rsid w:val="003E77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3E77A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3E77A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3E77A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E77A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E77A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3E77AE"/>
    <w:rPr>
      <w:rFonts w:ascii="Times New Roman" w:eastAsia="Times New Roman" w:hAnsi="Times New Roman"/>
      <w:lang w:val="en-GB" w:eastAsia="en-GB"/>
    </w:rPr>
  </w:style>
  <w:style w:type="paragraph" w:styleId="afffc">
    <w:name w:val="Quote"/>
    <w:basedOn w:val="a"/>
    <w:next w:val="a"/>
    <w:link w:val="afffd"/>
    <w:uiPriority w:val="29"/>
    <w:qFormat/>
    <w:rsid w:val="003E77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3E77A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E77A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3E77AE"/>
    <w:rPr>
      <w:rFonts w:ascii="Times New Roman" w:eastAsia="Times New Roman" w:hAnsi="Times New Roman"/>
      <w:lang w:val="en-GB" w:eastAsia="en-GB"/>
    </w:rPr>
  </w:style>
  <w:style w:type="paragraph" w:styleId="affff0">
    <w:name w:val="Signature"/>
    <w:basedOn w:val="a"/>
    <w:link w:val="affff1"/>
    <w:semiHidden/>
    <w:unhideWhenUsed/>
    <w:rsid w:val="003E77A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3E77AE"/>
    <w:rPr>
      <w:rFonts w:ascii="Times New Roman" w:eastAsia="Times New Roman" w:hAnsi="Times New Roman"/>
      <w:lang w:val="en-GB" w:eastAsia="en-GB"/>
    </w:rPr>
  </w:style>
  <w:style w:type="paragraph" w:styleId="affff2">
    <w:name w:val="Subtitle"/>
    <w:basedOn w:val="a"/>
    <w:next w:val="a"/>
    <w:link w:val="affff3"/>
    <w:qFormat/>
    <w:rsid w:val="003E77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3E77A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E77A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E77A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E77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3E77A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E77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23309">
      <w:bodyDiv w:val="1"/>
      <w:marLeft w:val="0"/>
      <w:marRight w:val="0"/>
      <w:marTop w:val="0"/>
      <w:marBottom w:val="0"/>
      <w:divBdr>
        <w:top w:val="none" w:sz="0" w:space="0" w:color="auto"/>
        <w:left w:val="none" w:sz="0" w:space="0" w:color="auto"/>
        <w:bottom w:val="none" w:sz="0" w:space="0" w:color="auto"/>
        <w:right w:val="none" w:sz="0" w:space="0" w:color="auto"/>
      </w:divBdr>
    </w:div>
    <w:div w:id="38248305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744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16B65-EC31-4ABA-9C30-FB884B9D3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46</Pages>
  <Words>27877</Words>
  <Characters>158905</Characters>
  <Application>Microsoft Office Word</Application>
  <DocSecurity>0</DocSecurity>
  <Lines>1324</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1900-01-01T00:00:00Z</cp:lastPrinted>
  <dcterms:created xsi:type="dcterms:W3CDTF">2022-03-28T09:36:00Z</dcterms:created>
  <dcterms:modified xsi:type="dcterms:W3CDTF">2022-03-30T06:22:00Z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